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432C8"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4C4732" w:rsidRPr="009F77B1">
        <w:rPr>
          <w:rFonts w:eastAsia="Arial Unicode MS" w:cs="Arial"/>
          <w:b/>
          <w:bCs/>
          <w:sz w:val="24"/>
        </w:rPr>
        <w:t>3</w:t>
      </w:r>
      <w:r w:rsidRPr="009F77B1">
        <w:rPr>
          <w:b/>
          <w:i/>
          <w:sz w:val="28"/>
        </w:rPr>
        <w:tab/>
      </w:r>
      <w:r w:rsidR="008250EB" w:rsidRPr="009F77B1">
        <w:rPr>
          <w:b/>
          <w:sz w:val="24"/>
        </w:rPr>
        <w:t>S2-2</w:t>
      </w:r>
      <w:r w:rsidR="004C4732" w:rsidRPr="009F77B1">
        <w:rPr>
          <w:b/>
          <w:sz w:val="24"/>
        </w:rPr>
        <w:t>6</w:t>
      </w:r>
      <w:r w:rsidR="008250EB" w:rsidRPr="009F77B1">
        <w:rPr>
          <w:b/>
          <w:sz w:val="24"/>
        </w:rPr>
        <w:t>0</w:t>
      </w:r>
      <w:r w:rsidR="004D61F7">
        <w:rPr>
          <w:b/>
          <w:sz w:val="24"/>
        </w:rPr>
        <w:t>0634</w:t>
      </w:r>
    </w:p>
    <w:p w14:paraId="7CB45193" w14:textId="1F43F0FE" w:rsidR="001E41F3" w:rsidRPr="009F77B1" w:rsidRDefault="004C4732" w:rsidP="002169D0">
      <w:pPr>
        <w:pStyle w:val="CRCoverPage"/>
        <w:tabs>
          <w:tab w:val="right" w:pos="5103"/>
          <w:tab w:val="right" w:pos="9639"/>
        </w:tabs>
        <w:outlineLvl w:val="0"/>
        <w:rPr>
          <w:b/>
          <w:sz w:val="24"/>
        </w:rPr>
      </w:pPr>
      <w:r w:rsidRPr="009F77B1">
        <w:rPr>
          <w:rFonts w:eastAsia="Arial Unicode MS" w:cs="Arial"/>
          <w:b/>
          <w:bCs/>
          <w:sz w:val="24"/>
        </w:rPr>
        <w:t>Goa</w:t>
      </w:r>
      <w:r w:rsidR="00541D82" w:rsidRPr="009F77B1">
        <w:rPr>
          <w:rFonts w:eastAsia="Arial Unicode MS" w:cs="Arial"/>
          <w:b/>
          <w:bCs/>
          <w:sz w:val="24"/>
        </w:rPr>
        <w:t xml:space="preserve">, </w:t>
      </w:r>
      <w:r w:rsidRPr="009F77B1">
        <w:rPr>
          <w:rFonts w:eastAsia="Arial Unicode MS" w:cs="Arial"/>
          <w:b/>
          <w:bCs/>
          <w:sz w:val="24"/>
        </w:rPr>
        <w:t>IN</w:t>
      </w:r>
      <w:r w:rsidR="00541D82" w:rsidRPr="009F77B1">
        <w:rPr>
          <w:rFonts w:eastAsia="Arial Unicode MS" w:cs="Arial"/>
          <w:b/>
          <w:bCs/>
          <w:sz w:val="24"/>
        </w:rPr>
        <w:t xml:space="preserve">, </w:t>
      </w:r>
      <w:r w:rsidRPr="009F77B1">
        <w:rPr>
          <w:rFonts w:eastAsia="Arial Unicode MS" w:cs="Arial"/>
          <w:b/>
          <w:bCs/>
          <w:sz w:val="24"/>
        </w:rPr>
        <w:t>9</w:t>
      </w:r>
      <w:r w:rsidRPr="009F77B1">
        <w:rPr>
          <w:rFonts w:eastAsia="Arial Unicode MS" w:cs="Arial"/>
          <w:b/>
          <w:bCs/>
          <w:sz w:val="24"/>
          <w:vertAlign w:val="superscript"/>
        </w:rPr>
        <w:t>th</w:t>
      </w:r>
      <w:r w:rsidRPr="009F77B1">
        <w:rPr>
          <w:rFonts w:eastAsia="Arial Unicode MS" w:cs="Arial"/>
          <w:b/>
          <w:bCs/>
          <w:sz w:val="24"/>
        </w:rPr>
        <w:t xml:space="preserve"> Feb – 13</w:t>
      </w:r>
      <w:r w:rsidRPr="009F77B1">
        <w:rPr>
          <w:rFonts w:eastAsia="Arial Unicode MS" w:cs="Arial"/>
          <w:b/>
          <w:bCs/>
          <w:sz w:val="24"/>
          <w:vertAlign w:val="superscript"/>
        </w:rPr>
        <w:t>th</w:t>
      </w:r>
      <w:r w:rsidRPr="009F77B1">
        <w:rPr>
          <w:rFonts w:eastAsia="Arial Unicode MS" w:cs="Arial"/>
          <w:b/>
          <w:bCs/>
          <w:sz w:val="24"/>
        </w:rPr>
        <w:t xml:space="preserve"> Feb</w:t>
      </w:r>
      <w:r w:rsidR="00541D82" w:rsidRPr="009F77B1">
        <w:rPr>
          <w:rFonts w:eastAsia="Arial Unicode MS" w:cs="Arial"/>
          <w:b/>
          <w:bCs/>
          <w:sz w:val="24"/>
        </w:rPr>
        <w:t>, 202</w:t>
      </w:r>
      <w:r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3F1D4C72" w:rsidR="001E41F3" w:rsidRPr="009F77B1" w:rsidRDefault="002F3DD5" w:rsidP="00547111">
            <w:pPr>
              <w:pStyle w:val="CRCoverPage"/>
              <w:spacing w:after="0"/>
            </w:pPr>
            <w:r>
              <w:rPr>
                <w:b/>
                <w:sz w:val="28"/>
              </w:rPr>
              <w:t>3955</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23B34E1A" w:rsidR="001E41F3" w:rsidRPr="009F77B1" w:rsidRDefault="00956995" w:rsidP="00E13F3D">
            <w:pPr>
              <w:pStyle w:val="CRCoverPage"/>
              <w:spacing w:after="0"/>
              <w:jc w:val="center"/>
              <w:rPr>
                <w:b/>
              </w:rPr>
            </w:pPr>
            <w:r w:rsidRPr="00956995">
              <w:rPr>
                <w:b/>
                <w:sz w:val="28"/>
              </w:rPr>
              <w:t>-</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0C439CD2" w:rsidR="001E41F3" w:rsidRPr="009F77B1" w:rsidRDefault="00E45B0A">
            <w:pPr>
              <w:pStyle w:val="CRCoverPage"/>
              <w:spacing w:after="0"/>
              <w:ind w:left="100"/>
            </w:pPr>
            <w:r>
              <w:t>Dedicated bearer establishment for IMS Voice calls</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 xml:space="preserve">Huawei, </w:t>
            </w:r>
            <w:proofErr w:type="spellStart"/>
            <w:r w:rsidRPr="009F77B1">
              <w:t>HiSilicon</w:t>
            </w:r>
            <w:proofErr w:type="spellEnd"/>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2590DFBE" w:rsidR="001E41F3" w:rsidRPr="009F77B1" w:rsidRDefault="00F1233C">
            <w:pPr>
              <w:pStyle w:val="CRCoverPage"/>
              <w:spacing w:after="0"/>
              <w:ind w:left="100"/>
            </w:pPr>
            <w:r>
              <w:t>FS_</w:t>
            </w:r>
            <w:r w:rsidR="00FD62C9" w:rsidRPr="00FD62C9">
              <w:t>5GSAT_Ph4</w:t>
            </w:r>
            <w:r w:rsidR="00B12F1C">
              <w:t>_</w:t>
            </w:r>
            <w:r w:rsidR="00FD62C9"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72DA11BE" w:rsidR="001E41F3" w:rsidRPr="009F77B1" w:rsidRDefault="00357A44">
            <w:pPr>
              <w:pStyle w:val="CRCoverPage"/>
              <w:spacing w:after="0"/>
              <w:ind w:left="100"/>
            </w:pPr>
            <w:r w:rsidRPr="009F77B1">
              <w:t>202</w:t>
            </w:r>
            <w:r w:rsidR="003B2E07" w:rsidRPr="009F77B1">
              <w:t>6</w:t>
            </w:r>
            <w:r w:rsidRPr="009F77B1">
              <w:t>-</w:t>
            </w:r>
            <w:r w:rsidR="003B2E07" w:rsidRPr="009F77B1">
              <w:t>0</w:t>
            </w:r>
            <w:r w:rsidR="00065F92" w:rsidRPr="009F77B1">
              <w:t>1</w:t>
            </w:r>
            <w:r w:rsidRPr="009F77B1">
              <w:t>-</w:t>
            </w:r>
            <w:r w:rsidR="003B2E07" w:rsidRPr="009F77B1">
              <w:t>30</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r>
            <w:proofErr w:type="gramStart"/>
            <w:r w:rsidRPr="009F77B1">
              <w:rPr>
                <w:b/>
                <w:i/>
                <w:sz w:val="18"/>
              </w:rPr>
              <w:t>F</w:t>
            </w:r>
            <w:r w:rsidRPr="009F77B1">
              <w:rPr>
                <w:i/>
                <w:sz w:val="18"/>
              </w:rPr>
              <w:t xml:space="preserve">  (</w:t>
            </w:r>
            <w:proofErr w:type="gramEnd"/>
            <w:r w:rsidRPr="009F77B1">
              <w:rPr>
                <w:i/>
                <w:sz w:val="18"/>
              </w:rPr>
              <w:t>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6FCE1C91" w14:textId="7222F5B4" w:rsidR="005A476E" w:rsidRDefault="00A45E0E" w:rsidP="00A45E0E">
            <w:pPr>
              <w:pStyle w:val="CRCoverPage"/>
              <w:spacing w:after="0"/>
              <w:ind w:left="100"/>
              <w:rPr>
                <w:lang w:eastAsia="zh-CN"/>
              </w:rPr>
            </w:pPr>
            <w:r>
              <w:rPr>
                <w:lang w:eastAsia="zh-CN"/>
              </w:rPr>
              <w:t>For IMS voice over NB-</w:t>
            </w:r>
            <w:proofErr w:type="gramStart"/>
            <w:r>
              <w:rPr>
                <w:lang w:eastAsia="zh-CN"/>
              </w:rPr>
              <w:t>IoT(</w:t>
            </w:r>
            <w:proofErr w:type="gramEnd"/>
            <w:r>
              <w:rPr>
                <w:lang w:eastAsia="zh-CN"/>
              </w:rPr>
              <w:t xml:space="preserve">GEO), </w:t>
            </w:r>
            <w:bookmarkStart w:id="1" w:name="_Hlk219366660"/>
            <w:r w:rsidR="005A476E">
              <w:rPr>
                <w:lang w:eastAsia="zh-CN"/>
              </w:rPr>
              <w:t xml:space="preserve">the UE can signal </w:t>
            </w:r>
            <w:proofErr w:type="spellStart"/>
            <w:r w:rsidR="005A476E">
              <w:rPr>
                <w:lang w:eastAsia="zh-CN"/>
              </w:rPr>
              <w:t>mo</w:t>
            </w:r>
            <w:proofErr w:type="spellEnd"/>
            <w:r w:rsidR="005A476E">
              <w:rPr>
                <w:lang w:eastAsia="zh-CN"/>
              </w:rPr>
              <w:t>-voice RRC establishment cause when it is entering RRC_CONNECTED for a mobile originated voice call.</w:t>
            </w:r>
          </w:p>
          <w:p w14:paraId="72E5BA24" w14:textId="77777777" w:rsidR="005A476E" w:rsidRDefault="005A476E" w:rsidP="00A45E0E">
            <w:pPr>
              <w:pStyle w:val="CRCoverPage"/>
              <w:spacing w:after="0"/>
              <w:ind w:left="100"/>
              <w:rPr>
                <w:lang w:eastAsia="zh-CN"/>
              </w:rPr>
            </w:pPr>
          </w:p>
          <w:p w14:paraId="00534D8E" w14:textId="52D2A581" w:rsidR="005A476E" w:rsidRDefault="005A476E" w:rsidP="00A45E0E">
            <w:pPr>
              <w:pStyle w:val="CRCoverPage"/>
              <w:spacing w:after="0"/>
              <w:ind w:left="100"/>
              <w:rPr>
                <w:lang w:eastAsia="zh-CN"/>
              </w:rPr>
            </w:pPr>
            <w:r>
              <w:rPr>
                <w:lang w:eastAsia="zh-CN"/>
              </w:rPr>
              <w:t>This allows the MME to establish the dedicated bearer which will be used for IMS voice traffic while the IMS signalling is transferred and processed by IMS in the UE and in the network – allowing things to happen in parallel</w:t>
            </w:r>
            <w:r w:rsidR="009A217D">
              <w:rPr>
                <w:lang w:eastAsia="zh-CN"/>
              </w:rPr>
              <w:t xml:space="preserve"> to reduce the overall call setup time</w:t>
            </w:r>
            <w:r>
              <w:rPr>
                <w:lang w:eastAsia="zh-CN"/>
              </w:rPr>
              <w:t>.</w:t>
            </w:r>
          </w:p>
          <w:p w14:paraId="39B1E3A8" w14:textId="77777777" w:rsidR="005A476E" w:rsidRDefault="005A476E" w:rsidP="00A45E0E">
            <w:pPr>
              <w:pStyle w:val="CRCoverPage"/>
              <w:spacing w:after="0"/>
              <w:ind w:left="100"/>
              <w:rPr>
                <w:lang w:eastAsia="zh-CN"/>
              </w:rPr>
            </w:pPr>
          </w:p>
          <w:p w14:paraId="7635C123" w14:textId="04EB33CD" w:rsidR="009A217D" w:rsidRPr="009F77B1" w:rsidRDefault="009A217D" w:rsidP="009A217D">
            <w:pPr>
              <w:pStyle w:val="CRCoverPage"/>
              <w:spacing w:after="0"/>
              <w:ind w:left="100"/>
              <w:rPr>
                <w:lang w:eastAsia="zh-CN"/>
              </w:rPr>
            </w:pPr>
            <w:r>
              <w:rPr>
                <w:lang w:eastAsia="zh-CN"/>
              </w:rPr>
              <w:t>Additionally, as well as sending the IMS signalling to establish a voice call while in RRC_CONNECTED it can also request the dedicated bearer, allowing similar parallel process as above for RRC_IDLE.</w:t>
            </w:r>
            <w:bookmarkEnd w:id="1"/>
          </w:p>
          <w:p w14:paraId="708AA7DE" w14:textId="1E63966B" w:rsidR="006B1015" w:rsidRPr="009F77B1" w:rsidRDefault="006B1015" w:rsidP="00A45E0E">
            <w:pPr>
              <w:pStyle w:val="CRCoverPage"/>
              <w:spacing w:after="0"/>
              <w:ind w:left="100"/>
              <w:rPr>
                <w:lang w:eastAsia="zh-CN"/>
              </w:rPr>
            </w:pP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6415F600" w:rsidR="00A45E0E" w:rsidRDefault="009A217D" w:rsidP="00872F9D">
            <w:pPr>
              <w:pStyle w:val="CRCoverPage"/>
              <w:numPr>
                <w:ilvl w:val="0"/>
                <w:numId w:val="4"/>
              </w:numPr>
              <w:spacing w:after="0"/>
            </w:pPr>
            <w:r>
              <w:t>Describe the overall feature, as part of the introduction to IMS Voice over NB-</w:t>
            </w:r>
            <w:proofErr w:type="gramStart"/>
            <w:r>
              <w:t>IoT(</w:t>
            </w:r>
            <w:proofErr w:type="gramEnd"/>
            <w:r>
              <w:t>GEO).</w:t>
            </w:r>
          </w:p>
          <w:p w14:paraId="31C656EC" w14:textId="30899D40" w:rsidR="006B1015" w:rsidRPr="009F77B1" w:rsidRDefault="009A217D" w:rsidP="009A217D">
            <w:pPr>
              <w:pStyle w:val="CRCoverPage"/>
              <w:numPr>
                <w:ilvl w:val="0"/>
                <w:numId w:val="4"/>
              </w:numPr>
              <w:spacing w:after="0"/>
            </w:pPr>
            <w:r>
              <w:t>Describe the MME behaviour when receiving the RRC establishment cause.</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78A36" w:rsidR="006B1015" w:rsidRPr="009F77B1" w:rsidRDefault="009A217D" w:rsidP="00A45E0E">
            <w:pPr>
              <w:pStyle w:val="CRCoverPage"/>
              <w:spacing w:after="0"/>
              <w:ind w:left="100"/>
            </w:pPr>
            <w:r>
              <w:t>Call setup time for IMS Voice over NB-</w:t>
            </w:r>
            <w:proofErr w:type="gramStart"/>
            <w:r>
              <w:t>IoT(</w:t>
            </w:r>
            <w:proofErr w:type="gramEnd"/>
            <w:r>
              <w:t xml:space="preserve">GEO) will be longer and not fully </w:t>
            </w:r>
            <w:r w:rsidR="00497017">
              <w:t>utilise</w:t>
            </w:r>
            <w:r>
              <w:t xml:space="preserve"> the time while IMS signalling is being e.g., processed.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42283BD4" w:rsidR="001E41F3" w:rsidRPr="009F77B1" w:rsidRDefault="006B1015" w:rsidP="006B1015">
            <w:pPr>
              <w:pStyle w:val="CRCoverPage"/>
              <w:spacing w:after="0"/>
              <w:rPr>
                <w:lang w:eastAsia="zh-CN"/>
              </w:rPr>
            </w:pPr>
            <w:bookmarkStart w:id="2" w:name="_Hlk219281811"/>
            <w:r w:rsidRPr="006B1015">
              <w:rPr>
                <w:lang w:eastAsia="zh-CN"/>
              </w:rPr>
              <w:t>4.13.x</w:t>
            </w:r>
            <w:r>
              <w:rPr>
                <w:lang w:eastAsia="zh-CN"/>
              </w:rPr>
              <w:t>, 5.3.4.1</w:t>
            </w:r>
            <w:bookmarkEnd w:id="2"/>
            <w:r w:rsidR="00C66ABB">
              <w:rPr>
                <w:lang w:eastAsia="zh-CN"/>
              </w:rPr>
              <w:t xml:space="preserve">, </w:t>
            </w:r>
            <w:r w:rsidR="00C66ABB" w:rsidRPr="002C1829">
              <w:t>5.4.5</w:t>
            </w:r>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w:t>
            </w:r>
            <w:proofErr w:type="gramStart"/>
            <w:r w:rsidRPr="009F77B1">
              <w:rPr>
                <w:b/>
                <w:i/>
              </w:rPr>
              <w:t>show</w:t>
            </w:r>
            <w:proofErr w:type="gramEnd"/>
            <w:r w:rsidRPr="009F77B1">
              <w:rPr>
                <w:b/>
                <w:i/>
              </w:rPr>
              <w:t xml:space="preserve">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7759814" w14:textId="77777777" w:rsidR="001E41F3" w:rsidRPr="009F77B1" w:rsidRDefault="001E41F3">
      <w:pPr>
        <w:pStyle w:val="CRCoverPage"/>
        <w:spacing w:after="0"/>
        <w:rPr>
          <w:sz w:val="8"/>
          <w:szCs w:val="8"/>
        </w:rPr>
      </w:pPr>
    </w:p>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9F77B1" w:rsidRDefault="001E41F3"/>
    <w:p w14:paraId="2C6ABA47"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bookmarkStart w:id="3" w:name="_Toc517082226"/>
    </w:p>
    <w:bookmarkEnd w:id="3"/>
    <w:p w14:paraId="5C7A3C10" w14:textId="17D4735A" w:rsidR="00396D4A" w:rsidRPr="009F77B1" w:rsidRDefault="00396D4A" w:rsidP="00396D4A">
      <w:pPr>
        <w:pStyle w:val="Heading3"/>
        <w:rPr>
          <w:ins w:id="4" w:author="Huawei" w:date="2025-12-05T14:55:00Z"/>
        </w:rPr>
      </w:pPr>
      <w:ins w:id="5" w:author="Huawei" w:date="2025-12-05T14:55:00Z">
        <w:r w:rsidRPr="009F77B1">
          <w:t>4.13.x</w:t>
        </w:r>
        <w:r w:rsidRPr="009F77B1">
          <w:tab/>
          <w:t xml:space="preserve">Support of IMS </w:t>
        </w:r>
      </w:ins>
      <w:ins w:id="6" w:author="Huawei" w:date="2025-12-05T16:05:00Z">
        <w:r w:rsidR="00A94869">
          <w:t xml:space="preserve">Voice </w:t>
        </w:r>
      </w:ins>
      <w:ins w:id="7" w:author="Huawei" w:date="2025-12-05T14:55:00Z">
        <w:r w:rsidRPr="009F77B1">
          <w:t xml:space="preserve">over </w:t>
        </w:r>
      </w:ins>
      <w:ins w:id="8" w:author="Huawei" w:date="2025-12-12T14:48:00Z">
        <w:r w:rsidR="00D62E18">
          <w:t>NB-</w:t>
        </w:r>
        <w:proofErr w:type="gramStart"/>
        <w:r w:rsidR="00D62E18">
          <w:t>IoT(</w:t>
        </w:r>
        <w:proofErr w:type="gramEnd"/>
        <w:r w:rsidR="00D62E18">
          <w:t>GEO)</w:t>
        </w:r>
      </w:ins>
    </w:p>
    <w:p w14:paraId="7D6F4310" w14:textId="4AEA57FD" w:rsidR="009B1593" w:rsidRPr="009B1593" w:rsidDel="00785214" w:rsidRDefault="000273AC" w:rsidP="00573EEE">
      <w:pPr>
        <w:rPr>
          <w:del w:id="9" w:author="Huawei" w:date="2026-01-21T16:45:00Z"/>
        </w:rPr>
      </w:pPr>
      <w:ins w:id="10" w:author="Huawei" w:date="2026-01-21T16:38:00Z">
        <w:r w:rsidRPr="00651685">
          <w:rPr>
            <w:highlight w:val="yellow"/>
          </w:rPr>
          <w:t>&lt;&lt;Conte</w:t>
        </w:r>
      </w:ins>
      <w:ins w:id="11" w:author="Huawei" w:date="2026-01-22T11:16:00Z">
        <w:r w:rsidR="00B4314A">
          <w:rPr>
            <w:highlight w:val="yellow"/>
          </w:rPr>
          <w:t>n</w:t>
        </w:r>
      </w:ins>
      <w:ins w:id="12" w:author="Huawei" w:date="2026-01-21T16:38:00Z">
        <w:r w:rsidRPr="00651685">
          <w:rPr>
            <w:highlight w:val="yellow"/>
          </w:rPr>
          <w:t>t from other CRs to introduce the feature overall</w:t>
        </w:r>
      </w:ins>
      <w:ins w:id="13" w:author="Huawei" w:date="2026-01-22T11:16:00Z">
        <w:r w:rsidR="000B6A57">
          <w:rPr>
            <w:highlight w:val="yellow"/>
          </w:rPr>
          <w:t>.</w:t>
        </w:r>
      </w:ins>
      <w:ins w:id="14" w:author="Huawei" w:date="2026-01-21T16:38:00Z">
        <w:r w:rsidRPr="00651685">
          <w:rPr>
            <w:highlight w:val="yellow"/>
          </w:rPr>
          <w:t>&gt;&gt;</w:t>
        </w:r>
      </w:ins>
    </w:p>
    <w:p w14:paraId="2A8E7EE0" w14:textId="401EA74D" w:rsidR="009B1593" w:rsidRDefault="00653F6A" w:rsidP="00573EEE">
      <w:pPr>
        <w:rPr>
          <w:ins w:id="15" w:author="Huawei" w:date="2026-01-21T16:49:00Z"/>
        </w:rPr>
      </w:pPr>
      <w:ins w:id="16" w:author="Huawei" w:date="2026-01-21T16:43:00Z">
        <w:r>
          <w:t>A Dedicated bearer can be established while IMS</w:t>
        </w:r>
      </w:ins>
      <w:ins w:id="17" w:author="Huawei" w:date="2026-01-21T16:44:00Z">
        <w:r>
          <w:t xml:space="preserve"> signalling to establishing an IMS voice call is being transferred and processed. </w:t>
        </w:r>
      </w:ins>
      <w:ins w:id="18" w:author="Huawei" w:date="2026-01-21T16:42:00Z">
        <w:r w:rsidR="00087FD1">
          <w:t>While in RRC_IDLE, i</w:t>
        </w:r>
      </w:ins>
      <w:ins w:id="19" w:author="Huawei" w:date="2025-12-11T15:29:00Z">
        <w:r w:rsidR="002B3265" w:rsidRPr="00E405B2">
          <w:t>f the UE has pending IMS voice call</w:t>
        </w:r>
      </w:ins>
      <w:ins w:id="20" w:author="Huawei" w:date="2025-12-12T15:22:00Z">
        <w:r w:rsidR="0049361A">
          <w:t xml:space="preserve"> and is using NB-</w:t>
        </w:r>
        <w:proofErr w:type="gramStart"/>
        <w:r w:rsidR="0049361A">
          <w:t>IoT(</w:t>
        </w:r>
        <w:proofErr w:type="gramEnd"/>
        <w:r w:rsidR="0049361A">
          <w:t>GEO)</w:t>
        </w:r>
      </w:ins>
      <w:ins w:id="21" w:author="Huawei" w:date="2026-01-21T16:40:00Z">
        <w:r w:rsidR="003A3341">
          <w:t xml:space="preserve"> the UE uses the </w:t>
        </w:r>
        <w:r w:rsidR="003A3341" w:rsidRPr="00732817">
          <w:t xml:space="preserve">RRC </w:t>
        </w:r>
      </w:ins>
      <w:ins w:id="22" w:author="Huawei" w:date="2026-01-28T11:17:00Z">
        <w:r w:rsidR="001D764A">
          <w:t>e</w:t>
        </w:r>
      </w:ins>
      <w:ins w:id="23" w:author="Huawei" w:date="2026-01-21T16:40:00Z">
        <w:r w:rsidR="003A3341" w:rsidRPr="00732817">
          <w:t xml:space="preserve">stablishment </w:t>
        </w:r>
      </w:ins>
      <w:proofErr w:type="spellStart"/>
      <w:ins w:id="24" w:author="Huawei" w:date="2026-01-28T11:17:00Z">
        <w:r w:rsidR="001D764A">
          <w:t>c</w:t>
        </w:r>
      </w:ins>
      <w:ins w:id="25" w:author="Huawei" w:date="2026-01-21T16:40:00Z">
        <w:r w:rsidR="003A3341" w:rsidRPr="00732817">
          <w:t>ause</w:t>
        </w:r>
        <w:proofErr w:type="spellEnd"/>
        <w:r w:rsidR="003A3341" w:rsidRPr="00732817">
          <w:t xml:space="preserve"> "</w:t>
        </w:r>
      </w:ins>
      <w:proofErr w:type="spellStart"/>
      <w:ins w:id="26" w:author="Huawei" w:date="2026-01-28T11:11:00Z">
        <w:r w:rsidR="001D764A">
          <w:t>mo-Voice</w:t>
        </w:r>
      </w:ins>
      <w:ins w:id="27" w:author="Huawei" w:date="2026-01-28T11:12:00Z">
        <w:r w:rsidR="001D764A">
          <w:t>Call</w:t>
        </w:r>
      </w:ins>
      <w:proofErr w:type="spellEnd"/>
      <w:ins w:id="28" w:author="Huawei" w:date="2026-01-21T16:40:00Z">
        <w:r w:rsidR="003A3341" w:rsidRPr="00732817">
          <w:t>"</w:t>
        </w:r>
      </w:ins>
      <w:ins w:id="29" w:author="Huawei" w:date="2025-12-11T15:29:00Z">
        <w:r w:rsidR="002B3265" w:rsidRPr="00E405B2">
          <w:t xml:space="preserve"> </w:t>
        </w:r>
      </w:ins>
      <w:ins w:id="30" w:author="Huawei" w:date="2026-01-21T16:41:00Z">
        <w:r w:rsidR="003A3341">
          <w:t xml:space="preserve">and when the MME receives this RRC establishment cause from the </w:t>
        </w:r>
        <w:proofErr w:type="spellStart"/>
        <w:r w:rsidR="003A3341">
          <w:t>eNB</w:t>
        </w:r>
        <w:proofErr w:type="spellEnd"/>
        <w:r w:rsidR="003A3341">
          <w:t xml:space="preserve"> i</w:t>
        </w:r>
      </w:ins>
      <w:ins w:id="31" w:author="Huawei" w:date="2026-01-21T16:44:00Z">
        <w:r>
          <w:t>t</w:t>
        </w:r>
      </w:ins>
      <w:ins w:id="32" w:author="Huawei" w:date="2026-01-21T16:41:00Z">
        <w:r w:rsidR="003A3341">
          <w:t xml:space="preserve"> establishes </w:t>
        </w:r>
      </w:ins>
      <w:ins w:id="33" w:author="Huawei" w:date="2026-01-21T16:44:00Z">
        <w:r>
          <w:t xml:space="preserve">the </w:t>
        </w:r>
      </w:ins>
      <w:ins w:id="34" w:author="Huawei" w:date="2025-12-11T15:29:00Z">
        <w:r w:rsidR="002B3265" w:rsidRPr="00E405B2">
          <w:t xml:space="preserve">dedicated bearer </w:t>
        </w:r>
      </w:ins>
      <w:ins w:id="35" w:author="Huawei" w:date="2026-01-21T16:45:00Z">
        <w:r>
          <w:t xml:space="preserve">for IMS voice traffic </w:t>
        </w:r>
      </w:ins>
      <w:ins w:id="36" w:author="Huawei" w:date="2025-12-11T15:29:00Z">
        <w:r w:rsidR="002B3265" w:rsidRPr="00E405B2">
          <w:t xml:space="preserve">during </w:t>
        </w:r>
      </w:ins>
      <w:ins w:id="37" w:author="Huawei" w:date="2026-01-21T16:44:00Z">
        <w:r>
          <w:t xml:space="preserve">the </w:t>
        </w:r>
      </w:ins>
      <w:ins w:id="38" w:author="Huawei" w:date="2025-12-11T15:29:00Z">
        <w:r w:rsidR="002B3265" w:rsidRPr="00E405B2">
          <w:t xml:space="preserve">Service Request procedure as </w:t>
        </w:r>
      </w:ins>
      <w:ins w:id="39" w:author="Huawei" w:date="2026-01-21T16:44:00Z">
        <w:r>
          <w:t xml:space="preserve">defined </w:t>
        </w:r>
      </w:ins>
      <w:ins w:id="40" w:author="Huawei" w:date="2025-12-11T15:29:00Z">
        <w:r w:rsidR="002B3265" w:rsidRPr="00E405B2">
          <w:t>in clause</w:t>
        </w:r>
      </w:ins>
      <w:ins w:id="41" w:author="Huawei" w:date="2026-01-21T16:55:00Z">
        <w:r w:rsidR="00112B12" w:rsidRPr="002C1829">
          <w:t> </w:t>
        </w:r>
      </w:ins>
      <w:ins w:id="42" w:author="Huawei" w:date="2025-12-11T15:29:00Z">
        <w:r w:rsidR="002B3265" w:rsidRPr="00E405B2">
          <w:t>5.3.4</w:t>
        </w:r>
        <w:r w:rsidR="002B3265">
          <w:t>.1</w:t>
        </w:r>
      </w:ins>
      <w:ins w:id="43" w:author="Huawei" w:date="2026-01-21T16:42:00Z">
        <w:r w:rsidR="00EB6A43">
          <w:t>. If the UE is in RRC_CO</w:t>
        </w:r>
      </w:ins>
      <w:ins w:id="44" w:author="Huawei" w:date="2026-01-21T16:43:00Z">
        <w:r w:rsidR="00EB6A43">
          <w:t xml:space="preserve">NNECTED it can use the </w:t>
        </w:r>
      </w:ins>
      <w:ins w:id="45" w:author="Huawei" w:date="2026-01-22T11:19:00Z">
        <w:r w:rsidR="00BF0B6A">
          <w:t>UE requested bearer resource modification procedure</w:t>
        </w:r>
        <w:r w:rsidR="00BF0B6A" w:rsidRPr="00E405B2">
          <w:t xml:space="preserve"> </w:t>
        </w:r>
      </w:ins>
      <w:ins w:id="46" w:author="Huawei" w:date="2025-12-11T15:29:00Z">
        <w:r w:rsidR="002B3265" w:rsidRPr="00E405B2">
          <w:t xml:space="preserve">as </w:t>
        </w:r>
      </w:ins>
      <w:ins w:id="47" w:author="Huawei" w:date="2026-01-21T16:55:00Z">
        <w:r w:rsidR="009138E5">
          <w:t>defined</w:t>
        </w:r>
      </w:ins>
      <w:ins w:id="48" w:author="Huawei" w:date="2025-12-11T15:29:00Z">
        <w:r w:rsidR="002B3265" w:rsidRPr="00E405B2">
          <w:t xml:space="preserve"> in clause</w:t>
        </w:r>
      </w:ins>
      <w:ins w:id="49" w:author="Huawei" w:date="2026-01-21T16:55:00Z">
        <w:r w:rsidR="00112B12" w:rsidRPr="002C1829">
          <w:t> </w:t>
        </w:r>
      </w:ins>
      <w:ins w:id="50" w:author="Huawei" w:date="2026-01-22T10:52:00Z">
        <w:r w:rsidR="00D817AB">
          <w:t>5.4.5</w:t>
        </w:r>
      </w:ins>
      <w:ins w:id="51" w:author="Huawei" w:date="2026-01-21T16:43:00Z">
        <w:r>
          <w:t xml:space="preserve"> to establish the </w:t>
        </w:r>
        <w:r w:rsidRPr="00E405B2">
          <w:t>dedicated bearer</w:t>
        </w:r>
        <w:r>
          <w:t xml:space="preserve"> for IMS Voice</w:t>
        </w:r>
      </w:ins>
      <w:ins w:id="52" w:author="Huawei" w:date="2025-12-11T15:29:00Z">
        <w:r w:rsidR="002B3265" w:rsidRPr="00E405B2">
          <w:t>.</w:t>
        </w:r>
      </w:ins>
    </w:p>
    <w:p w14:paraId="6B50A194" w14:textId="2CAB990D" w:rsidR="008147E9" w:rsidRDefault="008147E9" w:rsidP="00573EEE"/>
    <w:p w14:paraId="20E01138" w14:textId="28A99BCF" w:rsidR="009B1593" w:rsidRPr="009F77B1" w:rsidRDefault="009B1593" w:rsidP="009B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810390">
        <w:rPr>
          <w:rFonts w:ascii="Arial" w:hAnsi="Arial" w:cs="Arial"/>
          <w:color w:val="FF0000"/>
          <w:sz w:val="28"/>
          <w:szCs w:val="28"/>
          <w:lang w:eastAsia="zh-CN"/>
        </w:rPr>
        <w:t>Second</w:t>
      </w:r>
      <w:r w:rsidRPr="009F77B1">
        <w:rPr>
          <w:rFonts w:ascii="Arial" w:hAnsi="Arial" w:cs="Arial"/>
          <w:color w:val="FF0000"/>
          <w:sz w:val="28"/>
          <w:szCs w:val="28"/>
        </w:rPr>
        <w:t xml:space="preserve"> change * * * *</w:t>
      </w:r>
    </w:p>
    <w:p w14:paraId="1D39AB89" w14:textId="77777777" w:rsidR="004405FD" w:rsidRPr="00644018" w:rsidRDefault="004405FD" w:rsidP="004405FD">
      <w:pPr>
        <w:pStyle w:val="Heading4"/>
      </w:pPr>
      <w:bookmarkStart w:id="53" w:name="_Toc19171954"/>
      <w:bookmarkStart w:id="54" w:name="_Toc27844245"/>
      <w:bookmarkStart w:id="55" w:name="_Toc36134403"/>
      <w:bookmarkStart w:id="56" w:name="_Toc45176086"/>
      <w:bookmarkStart w:id="57" w:name="_Toc51762116"/>
      <w:bookmarkStart w:id="58" w:name="_Toc51762601"/>
      <w:bookmarkStart w:id="59" w:name="_Toc51763084"/>
      <w:bookmarkStart w:id="60" w:name="_Toc209591970"/>
      <w:r w:rsidRPr="00644018">
        <w:t>5.3.4.1</w:t>
      </w:r>
      <w:r w:rsidRPr="00644018">
        <w:tab/>
        <w:t>UE triggered Service Request</w:t>
      </w:r>
      <w:bookmarkEnd w:id="53"/>
      <w:bookmarkEnd w:id="54"/>
      <w:bookmarkEnd w:id="55"/>
      <w:bookmarkEnd w:id="56"/>
      <w:bookmarkEnd w:id="57"/>
      <w:bookmarkEnd w:id="58"/>
      <w:bookmarkEnd w:id="59"/>
      <w:bookmarkEnd w:id="60"/>
    </w:p>
    <w:bookmarkStart w:id="61" w:name="_MON_1316242081"/>
    <w:bookmarkEnd w:id="61"/>
    <w:p w14:paraId="48766AF4" w14:textId="77777777" w:rsidR="004405FD" w:rsidRPr="00644018" w:rsidRDefault="004405FD" w:rsidP="004405FD">
      <w:pPr>
        <w:pStyle w:val="TH"/>
      </w:pPr>
      <w:r w:rsidRPr="00644018">
        <w:object w:dxaOrig="9315" w:dyaOrig="6105" w14:anchorId="0FDF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306.3pt" o:ole="">
            <v:imagedata r:id="rId13" o:title=""/>
          </v:shape>
          <o:OLEObject Type="Embed" ProgID="Word.Picture.8" ShapeID="_x0000_i1025" DrawAspect="Content" ObjectID="_1831289210" r:id="rId14"/>
        </w:object>
      </w:r>
    </w:p>
    <w:p w14:paraId="01F1F7B9" w14:textId="77777777" w:rsidR="004405FD" w:rsidRPr="00644018" w:rsidRDefault="004405FD" w:rsidP="004405FD">
      <w:pPr>
        <w:pStyle w:val="TF"/>
      </w:pPr>
      <w:bookmarkStart w:id="62" w:name="_CRFigure5_3_4_11"/>
      <w:r w:rsidRPr="00644018">
        <w:t xml:space="preserve">Figure </w:t>
      </w:r>
      <w:bookmarkEnd w:id="62"/>
      <w:r w:rsidRPr="00644018">
        <w:t>5.3.4.1-1: UE triggered Service Request procedure</w:t>
      </w:r>
    </w:p>
    <w:p w14:paraId="3AB928F5" w14:textId="77777777" w:rsidR="004405FD" w:rsidRPr="00644018" w:rsidRDefault="004405FD" w:rsidP="004405FD">
      <w:r w:rsidRPr="00644018">
        <w:t>The Service Request procedure in this clause is triggered by the UE in:</w:t>
      </w:r>
    </w:p>
    <w:p w14:paraId="6C65140C" w14:textId="77777777" w:rsidR="004405FD" w:rsidRPr="00644018" w:rsidRDefault="004405FD" w:rsidP="004405FD">
      <w:pPr>
        <w:pStyle w:val="B1"/>
      </w:pPr>
      <w:r w:rsidRPr="00644018">
        <w:t>a)</w:t>
      </w:r>
      <w:r w:rsidRPr="00644018">
        <w:tab/>
        <w:t>ECM-IDLE state to establish user plane radio bearers for the UE;</w:t>
      </w:r>
    </w:p>
    <w:p w14:paraId="7CBF076B" w14:textId="77777777" w:rsidR="004405FD" w:rsidRPr="00644018" w:rsidRDefault="004405FD" w:rsidP="004405FD">
      <w:pPr>
        <w:pStyle w:val="B1"/>
      </w:pPr>
      <w:r w:rsidRPr="00644018">
        <w:t>b)</w:t>
      </w:r>
      <w:r w:rsidRPr="00644018">
        <w:tab/>
        <w:t xml:space="preserve">ECM-IDLE state to establish user plane radio bearers even if the UE applies Control Plane </w:t>
      </w:r>
      <w:proofErr w:type="spellStart"/>
      <w:r w:rsidRPr="00644018">
        <w:t>CIoT</w:t>
      </w:r>
      <w:proofErr w:type="spellEnd"/>
      <w:r w:rsidRPr="00644018">
        <w:t xml:space="preserve"> EPS Optimisation, when the UE and MME supports S1-U data transfer or User Plane EPS Optimisation in addition to Control Plane </w:t>
      </w:r>
      <w:proofErr w:type="spellStart"/>
      <w:r w:rsidRPr="00644018">
        <w:t>CIoT</w:t>
      </w:r>
      <w:proofErr w:type="spellEnd"/>
      <w:r w:rsidRPr="00644018">
        <w:t xml:space="preserve"> EPS Optimisation;</w:t>
      </w:r>
    </w:p>
    <w:p w14:paraId="478C85D6" w14:textId="77777777" w:rsidR="004405FD" w:rsidRPr="00644018" w:rsidRDefault="004405FD" w:rsidP="004405FD">
      <w:pPr>
        <w:pStyle w:val="B1"/>
      </w:pPr>
      <w:r w:rsidRPr="00644018">
        <w:t>c)</w:t>
      </w:r>
      <w:r w:rsidRPr="00644018">
        <w:tab/>
        <w:t xml:space="preserve">ECM-CONNECTED state to request, if the UE is a </w:t>
      </w:r>
      <w:proofErr w:type="gramStart"/>
      <w:r w:rsidRPr="00644018">
        <w:t>Multi-USIM UE</w:t>
      </w:r>
      <w:proofErr w:type="gramEnd"/>
      <w:r w:rsidRPr="00644018">
        <w:t xml:space="preserve"> and wants to release of the UE connection, stop of any data transmission, discard of any pending data and, optionally, Paging Restriction Information; or</w:t>
      </w:r>
    </w:p>
    <w:p w14:paraId="74F74738" w14:textId="77777777" w:rsidR="004405FD" w:rsidRPr="00644018" w:rsidRDefault="004405FD" w:rsidP="004405FD">
      <w:pPr>
        <w:pStyle w:val="B1"/>
      </w:pPr>
      <w:r w:rsidRPr="00644018">
        <w:t>d)</w:t>
      </w:r>
      <w:r w:rsidRPr="00644018">
        <w:tab/>
        <w:t xml:space="preserve">ECM-IDLE state to request, if the UE is a </w:t>
      </w:r>
      <w:proofErr w:type="gramStart"/>
      <w:r w:rsidRPr="00644018">
        <w:t>Multi-USIM UE</w:t>
      </w:r>
      <w:proofErr w:type="gramEnd"/>
      <w:r w:rsidRPr="00644018">
        <w:t xml:space="preserve"> wants to remove the Paging Restriction Information.</w:t>
      </w:r>
    </w:p>
    <w:p w14:paraId="4D741F70" w14:textId="77777777" w:rsidR="004405FD" w:rsidRPr="00644018" w:rsidRDefault="004405FD" w:rsidP="004405FD">
      <w:pPr>
        <w:pStyle w:val="B1"/>
      </w:pPr>
      <w:r w:rsidRPr="00644018">
        <w:lastRenderedPageBreak/>
        <w:t>e)</w:t>
      </w:r>
      <w:r w:rsidRPr="00644018">
        <w:tab/>
        <w:t xml:space="preserve">ECM-IDLE state, if the UE is a </w:t>
      </w:r>
      <w:proofErr w:type="gramStart"/>
      <w:r w:rsidRPr="00644018">
        <w:t>Multi-USIM UE</w:t>
      </w:r>
      <w:proofErr w:type="gramEnd"/>
      <w:r w:rsidRPr="00644018">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7AE6DB55" w14:textId="77777777" w:rsidR="004405FD" w:rsidRPr="00644018" w:rsidRDefault="004405FD" w:rsidP="004405FD">
      <w:pPr>
        <w:pStyle w:val="NO"/>
      </w:pPr>
      <w:r w:rsidRPr="00644018">
        <w:t>NOTE 1:</w:t>
      </w:r>
      <w:r w:rsidRPr="00644018">
        <w:tab/>
        <w:t xml:space="preserve">It is not expected that a </w:t>
      </w:r>
      <w:proofErr w:type="gramStart"/>
      <w:r w:rsidRPr="00644018">
        <w:t>Multi-USIM UE</w:t>
      </w:r>
      <w:proofErr w:type="gramEnd"/>
      <w:r w:rsidRPr="00644018">
        <w:t xml:space="preserve"> will execute UE triggered service request procedure with Release Request indication if regulatory prioritized services (e.g. emergency service, emergency </w:t>
      </w:r>
      <w:proofErr w:type="spellStart"/>
      <w:r w:rsidRPr="00644018">
        <w:t>callback</w:t>
      </w:r>
      <w:proofErr w:type="spellEnd"/>
      <w:r w:rsidRPr="00644018">
        <w:t xml:space="preserve"> waiting) are ongoing.</w:t>
      </w:r>
    </w:p>
    <w:p w14:paraId="05794F4F" w14:textId="77777777" w:rsidR="004405FD" w:rsidRPr="00644018" w:rsidRDefault="004405FD" w:rsidP="004405FD">
      <w:pPr>
        <w:pStyle w:val="NO"/>
      </w:pPr>
      <w:r w:rsidRPr="00644018">
        <w:t>NOTE 2:</w:t>
      </w:r>
      <w:r w:rsidRPr="00644018">
        <w:tab/>
        <w:t>For a PMIP-based S5/S8, procedure steps (A) are defined in TS</w:t>
      </w:r>
      <w:r>
        <w:t> </w:t>
      </w:r>
      <w:r w:rsidRPr="00644018">
        <w:t>23.402</w:t>
      </w:r>
      <w:r>
        <w:t> </w:t>
      </w:r>
      <w:r w:rsidRPr="00644018">
        <w:t>[2]. Steps 9 and 11 concern GTP-based S5/S8.</w:t>
      </w:r>
    </w:p>
    <w:p w14:paraId="19E42DE4" w14:textId="37D45382" w:rsidR="004405FD" w:rsidRPr="00644018" w:rsidRDefault="004405FD" w:rsidP="004405FD">
      <w:pPr>
        <w:pStyle w:val="B1"/>
      </w:pPr>
      <w:r w:rsidRPr="00644018">
        <w:t>1.</w:t>
      </w:r>
      <w:r w:rsidRPr="00644018">
        <w:tab/>
        <w:t xml:space="preserve">The UE sends NAS message Service Request towards the MME encapsulated in an RRC message to the </w:t>
      </w:r>
      <w:r w:rsidRPr="00644018">
        <w:rPr>
          <w:noProof/>
        </w:rPr>
        <w:t>eNodeB</w:t>
      </w:r>
      <w:r w:rsidRPr="00644018">
        <w:t>. The RRC message(s) that can be used to carry the S-TMSI and this NAS message are described in TS</w:t>
      </w:r>
      <w:r>
        <w:t> </w:t>
      </w:r>
      <w:r w:rsidRPr="00644018">
        <w:t>36.300</w:t>
      </w:r>
      <w:r>
        <w:t> </w:t>
      </w:r>
      <w:r w:rsidRPr="00644018">
        <w:t>[5].</w:t>
      </w:r>
    </w:p>
    <w:p w14:paraId="61C15366" w14:textId="77777777" w:rsidR="004405FD" w:rsidRPr="00644018" w:rsidRDefault="004405FD" w:rsidP="004405FD">
      <w:pPr>
        <w:pStyle w:val="B1"/>
      </w:pPr>
      <w:r w:rsidRPr="00644018">
        <w:tab/>
        <w:t>The Multi-USIM UE in ECM-CONNECTED state may include the Release Request indication and optionally Paging Restriction Information in the Service Request message, if the UE intends to return to ECM-IDLE state.</w:t>
      </w:r>
    </w:p>
    <w:p w14:paraId="50A96C83" w14:textId="08523662" w:rsidR="004405FD" w:rsidRPr="00644018" w:rsidRDefault="004405FD" w:rsidP="004405FD">
      <w:pPr>
        <w:pStyle w:val="B1"/>
      </w:pPr>
      <w:r w:rsidRPr="00644018">
        <w:t>2.</w:t>
      </w:r>
      <w:r w:rsidRPr="00644018">
        <w:tab/>
        <w:t xml:space="preserve">The </w:t>
      </w:r>
      <w:r w:rsidRPr="00644018">
        <w:rPr>
          <w:noProof/>
        </w:rPr>
        <w:t>eNodeB</w:t>
      </w:r>
      <w:r w:rsidRPr="00644018">
        <w:t xml:space="preserve"> forwards NAS message to MME. NAS message is encapsulated in either an S1-AP: Initial UE Message (NAS message, TAI+ECGI of the serving cell, S-TMSI, CSG ID, CSG access Mode, RRC establishment cause), or another S1-AP message (</w:t>
      </w:r>
      <w:proofErr w:type="gramStart"/>
      <w:r w:rsidRPr="00644018">
        <w:t>e.g.</w:t>
      </w:r>
      <w:proofErr w:type="gramEnd"/>
      <w:r w:rsidRPr="00644018">
        <w:t xml:space="preserve"> Uplink NAS Transport Message) used for the UE in ECM-CONNECTED. Details of this step are described in TS</w:t>
      </w:r>
      <w:r>
        <w:t> </w:t>
      </w:r>
      <w:r w:rsidRPr="00644018">
        <w:t>36.300</w:t>
      </w:r>
      <w:r>
        <w:t> </w:t>
      </w:r>
      <w:r w:rsidRPr="00644018">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r>
        <w:t xml:space="preserve"> </w:t>
      </w:r>
    </w:p>
    <w:p w14:paraId="0EB4AC1E" w14:textId="77777777" w:rsidR="004405FD" w:rsidRPr="00644018" w:rsidRDefault="004405FD" w:rsidP="004405FD">
      <w:pPr>
        <w:pStyle w:val="B1"/>
      </w:pPr>
      <w:r w:rsidRPr="00644018">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43BBC29" w14:textId="77777777" w:rsidR="004405FD" w:rsidRPr="00644018" w:rsidRDefault="004405FD" w:rsidP="004405FD">
      <w:pPr>
        <w:pStyle w:val="B1"/>
      </w:pPr>
      <w:r w:rsidRPr="00644018">
        <w:tab/>
        <w:t xml:space="preserve">For UEs with emergency EPS bearers, </w:t>
      </w:r>
      <w:proofErr w:type="gramStart"/>
      <w:r w:rsidRPr="00644018">
        <w:t>i.e.</w:t>
      </w:r>
      <w:proofErr w:type="gramEnd"/>
      <w:r w:rsidRPr="00644018">
        <w:t xml:space="preserve"> at least one EPS bearer has an ARP value reserved for emergency services, if CSG access restrictions do not allow the UE to get normal services the MME shall deactivate all non-emergency bearers and accept the Service Request.</w:t>
      </w:r>
    </w:p>
    <w:p w14:paraId="42AE52C0" w14:textId="77777777" w:rsidR="004405FD" w:rsidRPr="00644018" w:rsidRDefault="004405FD" w:rsidP="004405FD">
      <w:pPr>
        <w:pStyle w:val="B1"/>
      </w:pPr>
      <w:r w:rsidRPr="00644018">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644018">
        <w:rPr>
          <w:noProof/>
        </w:rPr>
        <w:t>eNodeB</w:t>
      </w:r>
      <w:r w:rsidRPr="00644018">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4A97222" w14:textId="77777777" w:rsidR="004405FD" w:rsidRPr="00644018" w:rsidRDefault="004405FD" w:rsidP="004405FD">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MME, the MME sends an event notification (see TS</w:t>
      </w:r>
      <w:r>
        <w:t> </w:t>
      </w:r>
      <w:r w:rsidRPr="00644018">
        <w:t>23.682</w:t>
      </w:r>
      <w:r>
        <w:t> </w:t>
      </w:r>
      <w:r w:rsidRPr="00644018">
        <w:t>[74] for further information).</w:t>
      </w:r>
    </w:p>
    <w:p w14:paraId="638C48C8" w14:textId="77777777" w:rsidR="004405FD" w:rsidRPr="00644018" w:rsidRDefault="004405FD" w:rsidP="004405FD">
      <w:pPr>
        <w:pStyle w:val="B1"/>
      </w:pPr>
      <w:r w:rsidRPr="00644018">
        <w:tab/>
        <w:t xml:space="preserve">To assist Location Services, the </w:t>
      </w:r>
      <w:r w:rsidRPr="00644018">
        <w:rPr>
          <w:noProof/>
        </w:rPr>
        <w:t>eNodeB</w:t>
      </w:r>
      <w:r w:rsidRPr="00644018">
        <w:t xml:space="preserve"> indicates the UE's Coverage Level to the MME.</w:t>
      </w:r>
    </w:p>
    <w:p w14:paraId="17D116F9" w14:textId="77777777" w:rsidR="004405FD" w:rsidRPr="00644018" w:rsidRDefault="004405FD" w:rsidP="004405FD">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4B6AFAAA" w14:textId="77777777" w:rsidR="004405FD" w:rsidRPr="00644018" w:rsidRDefault="004405FD" w:rsidP="004405FD">
      <w:pPr>
        <w:pStyle w:val="B1"/>
      </w:pPr>
      <w:r w:rsidRPr="00644018">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21F2C0A" w14:textId="77777777" w:rsidR="004405FD" w:rsidRPr="00644018" w:rsidRDefault="004405FD" w:rsidP="004405FD">
      <w:pPr>
        <w:pStyle w:val="B1"/>
      </w:pPr>
      <w:r w:rsidRPr="00644018">
        <w:tab/>
        <w:t>If the Service Request message includes a Release Request indication or Reject Paging Indication, then:</w:t>
      </w:r>
    </w:p>
    <w:p w14:paraId="60E96521" w14:textId="77777777" w:rsidR="004405FD" w:rsidRPr="00644018" w:rsidRDefault="004405FD" w:rsidP="004405FD">
      <w:pPr>
        <w:pStyle w:val="B2"/>
      </w:pPr>
      <w:r w:rsidRPr="00644018">
        <w:t>-</w:t>
      </w:r>
      <w:r w:rsidRPr="00644018">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w:t>
      </w:r>
      <w:r w:rsidRPr="00644018">
        <w:lastRenderedPageBreak/>
        <w:t>UE context. The MME informs the UE about the acceptance/rejection of the requested Paging Restriction Information in the Service Accept message. If no Paging Restriction Information is provided, no paging restrictions apply;</w:t>
      </w:r>
    </w:p>
    <w:p w14:paraId="74D99999" w14:textId="77777777" w:rsidR="004405FD" w:rsidRPr="00644018" w:rsidRDefault="004405FD" w:rsidP="004405FD">
      <w:pPr>
        <w:pStyle w:val="B2"/>
      </w:pPr>
      <w:r w:rsidRPr="00644018">
        <w:t>-</w:t>
      </w:r>
      <w:r w:rsidRPr="00644018">
        <w:tab/>
        <w:t>no S1 bearer is established (steps 4-7 are skipped);</w:t>
      </w:r>
    </w:p>
    <w:p w14:paraId="5AE67106" w14:textId="77777777" w:rsidR="004405FD" w:rsidRPr="00644018" w:rsidRDefault="004405FD" w:rsidP="004405FD">
      <w:pPr>
        <w:pStyle w:val="B2"/>
      </w:pPr>
      <w:r w:rsidRPr="00644018">
        <w:t>-</w:t>
      </w:r>
      <w:r w:rsidRPr="00644018">
        <w:tab/>
        <w:t>the MME Triggers the S1 release procedure as described in clause 5.3.5 and no further steps of this procedure are executed. The MME may however trigger the NAS Authentication/Security in step 3 before releasing the UE.</w:t>
      </w:r>
    </w:p>
    <w:p w14:paraId="558AE97E" w14:textId="77777777" w:rsidR="004405FD" w:rsidRPr="00644018" w:rsidRDefault="004405FD" w:rsidP="004405FD">
      <w:pPr>
        <w:pStyle w:val="B1"/>
      </w:pPr>
      <w:r w:rsidRPr="00644018">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4D2C5958" w14:textId="5D6F0AB4" w:rsidR="004405FD" w:rsidRDefault="004405FD" w:rsidP="004405F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09559804" w14:textId="3B8A30E8" w:rsidR="004405FD" w:rsidRPr="00644018" w:rsidDel="00F42BFE" w:rsidRDefault="00F42BFE" w:rsidP="00F42BFE">
      <w:pPr>
        <w:pStyle w:val="B1"/>
        <w:rPr>
          <w:del w:id="63" w:author="Huawei" w:date="2025-12-12T11:01:00Z"/>
        </w:rPr>
      </w:pPr>
      <w:ins w:id="64" w:author="Huawei" w:date="2025-12-12T11:01:00Z">
        <w:r w:rsidRPr="00644018">
          <w:tab/>
        </w:r>
      </w:ins>
      <w:ins w:id="65" w:author="Huawei" w:date="2026-01-21T16:51:00Z">
        <w:r w:rsidR="00332B00">
          <w:t>I</w:t>
        </w:r>
      </w:ins>
      <w:ins w:id="66" w:author="Huawei" w:date="2025-12-12T11:01:00Z">
        <w:r w:rsidRPr="00F42BFE">
          <w:t xml:space="preserve">f the RRC establishment cause is set to </w:t>
        </w:r>
      </w:ins>
      <w:ins w:id="67" w:author="Huawei" w:date="2026-01-28T11:17:00Z">
        <w:r w:rsidR="001D764A" w:rsidRPr="00732817">
          <w:t>"</w:t>
        </w:r>
        <w:proofErr w:type="spellStart"/>
        <w:r w:rsidR="001D764A">
          <w:t>mo-VoiceCall</w:t>
        </w:r>
        <w:proofErr w:type="spellEnd"/>
        <w:r w:rsidR="001D764A" w:rsidRPr="00732817">
          <w:t>"</w:t>
        </w:r>
      </w:ins>
      <w:ins w:id="68" w:author="Huawei" w:date="2026-01-21T16:51:00Z">
        <w:r w:rsidR="00332B00">
          <w:t xml:space="preserve"> and </w:t>
        </w:r>
      </w:ins>
      <w:ins w:id="69" w:author="Huawei" w:date="2026-01-28T11:08:00Z">
        <w:r w:rsidR="005E43E1">
          <w:t xml:space="preserve">the UE is using </w:t>
        </w:r>
        <w:r w:rsidR="005E43E1" w:rsidRPr="009F77B1">
          <w:t xml:space="preserve">IMS </w:t>
        </w:r>
        <w:r w:rsidR="005E43E1">
          <w:t xml:space="preserve">Voice </w:t>
        </w:r>
        <w:r w:rsidR="005E43E1" w:rsidRPr="009F77B1">
          <w:t xml:space="preserve">over </w:t>
        </w:r>
        <w:r w:rsidR="005E43E1">
          <w:t>NB-</w:t>
        </w:r>
        <w:proofErr w:type="gramStart"/>
        <w:r w:rsidR="005E43E1">
          <w:t>IoT(</w:t>
        </w:r>
        <w:proofErr w:type="gramEnd"/>
        <w:r w:rsidR="005E43E1">
          <w:t xml:space="preserve">GEO) </w:t>
        </w:r>
      </w:ins>
      <w:ins w:id="70" w:author="Huawei" w:date="2026-01-21T16:51:00Z">
        <w:r w:rsidR="00332B00">
          <w:t xml:space="preserve">then the MME establishes a dedicated bearer </w:t>
        </w:r>
      </w:ins>
      <w:ins w:id="71" w:author="Huawei" w:date="2026-01-21T16:52:00Z">
        <w:r w:rsidR="00B42377">
          <w:t xml:space="preserve">for IMS Voice over NB-IoT(GEO) </w:t>
        </w:r>
      </w:ins>
      <w:ins w:id="72" w:author="Huawei" w:date="2026-01-21T16:51:00Z">
        <w:r w:rsidR="00332B00">
          <w:t xml:space="preserve">by performing </w:t>
        </w:r>
      </w:ins>
      <w:ins w:id="73" w:author="Huawei" w:date="2025-12-12T11:01:00Z">
        <w:r w:rsidRPr="00F42BFE">
          <w:t>steps</w:t>
        </w:r>
      </w:ins>
      <w:ins w:id="74" w:author="Huawei" w:date="2026-01-21T16:56:00Z">
        <w:r w:rsidR="003762F9" w:rsidRPr="002C1829">
          <w:t> </w:t>
        </w:r>
      </w:ins>
      <w:ins w:id="75" w:author="Huawei" w:date="2025-12-12T11:01:00Z">
        <w:r w:rsidRPr="00F42BFE">
          <w:t>2-</w:t>
        </w:r>
      </w:ins>
      <w:ins w:id="76" w:author="Huawei" w:date="2025-12-12T14:42:00Z">
        <w:r w:rsidR="007600DC">
          <w:t>6</w:t>
        </w:r>
      </w:ins>
      <w:ins w:id="77" w:author="Huawei" w:date="2025-12-12T14:54:00Z">
        <w:r w:rsidR="00D12959">
          <w:t xml:space="preserve"> </w:t>
        </w:r>
      </w:ins>
      <w:ins w:id="78" w:author="Huawei" w:date="2025-12-12T11:01:00Z">
        <w:r w:rsidRPr="00F42BFE">
          <w:t xml:space="preserve">of </w:t>
        </w:r>
      </w:ins>
      <w:ins w:id="79" w:author="Huawei" w:date="2026-01-21T16:51:00Z">
        <w:r w:rsidR="00332B00">
          <w:t>the UE requested bearer resource modification defined in clause</w:t>
        </w:r>
      </w:ins>
      <w:ins w:id="80" w:author="Huawei" w:date="2026-01-21T16:56:00Z">
        <w:r w:rsidR="00EF2B39" w:rsidRPr="002C1829">
          <w:t> </w:t>
        </w:r>
      </w:ins>
      <w:ins w:id="81" w:author="Huawei" w:date="2025-12-12T14:54:00Z">
        <w:r w:rsidR="00D12959" w:rsidRPr="00D12959">
          <w:t>5.4.5</w:t>
        </w:r>
      </w:ins>
      <w:ins w:id="82" w:author="Huawei" w:date="2025-12-12T11:03:00Z">
        <w:r>
          <w:t>.</w:t>
        </w:r>
      </w:ins>
    </w:p>
    <w:p w14:paraId="396C6541" w14:textId="77777777" w:rsidR="004405FD" w:rsidRPr="00644018" w:rsidRDefault="004405FD" w:rsidP="004405FD">
      <w:pPr>
        <w:pStyle w:val="B1"/>
      </w:pPr>
      <w:r w:rsidRPr="00644018">
        <w:t>3.</w:t>
      </w:r>
      <w:r w:rsidRPr="00644018">
        <w:tab/>
        <w:t>NAS authentication/security procedures as defined in clause 5.3.10 on "Security function" may be performed.</w:t>
      </w:r>
    </w:p>
    <w:p w14:paraId="0E7531C1" w14:textId="77777777" w:rsidR="004405FD" w:rsidRPr="00644018" w:rsidRDefault="004405FD" w:rsidP="004405FD">
      <w:pPr>
        <w:pStyle w:val="B1"/>
      </w:pPr>
      <w:r w:rsidRPr="00644018">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rsidRPr="00644018">
        <w:t>a</w:t>
      </w:r>
      <w:proofErr w:type="gramEnd"/>
      <w:r w:rsidRPr="00644018">
        <w:t xml:space="preserve"> HSS, and continue the Service Request procedure regardless of the authentication result.</w:t>
      </w:r>
    </w:p>
    <w:p w14:paraId="41026300" w14:textId="77777777" w:rsidR="004405FD" w:rsidRPr="00644018" w:rsidRDefault="004405FD" w:rsidP="004405FD">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139CBF16" w14:textId="77777777" w:rsidR="004405FD" w:rsidRPr="00644018" w:rsidRDefault="004405FD" w:rsidP="004405FD">
      <w:pPr>
        <w:pStyle w:val="B1"/>
      </w:pPr>
      <w:r w:rsidRPr="00644018">
        <w:t>4.</w:t>
      </w:r>
      <w:r w:rsidRPr="00644018">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7F5B586D" w14:textId="77777777" w:rsidR="004405FD" w:rsidRPr="00644018" w:rsidRDefault="004405FD" w:rsidP="004405FD">
      <w:pPr>
        <w:pStyle w:val="B1"/>
      </w:pPr>
      <w:r w:rsidRPr="00644018">
        <w:tab/>
        <w:t xml:space="preserve">The MME deletes S11-U related information in UE context if there is any, including TEID(DL) for the S11-U for Control Plane </w:t>
      </w:r>
      <w:proofErr w:type="spellStart"/>
      <w:r w:rsidRPr="00644018">
        <w:t>CIoT</w:t>
      </w:r>
      <w:proofErr w:type="spellEnd"/>
      <w:r w:rsidRPr="00644018">
        <w:t xml:space="preserve"> EPS Optimisation if data buffering is in the MME, ROHC context for Control Plane </w:t>
      </w:r>
      <w:proofErr w:type="spellStart"/>
      <w:r w:rsidRPr="00644018">
        <w:t>CIoT</w:t>
      </w:r>
      <w:proofErr w:type="spellEnd"/>
      <w:r w:rsidRPr="00644018">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644018">
        <w:rPr>
          <w:noProof/>
        </w:rPr>
        <w:t>eNodeB</w:t>
      </w:r>
      <w:r w:rsidRPr="00644018">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w:t>
      </w:r>
      <w:proofErr w:type="spellStart"/>
      <w:r w:rsidRPr="00644018">
        <w:t>eNB</w:t>
      </w:r>
      <w:proofErr w:type="spellEnd"/>
      <w:r w:rsidRPr="00644018">
        <w:t>, this message includes a SIPTO Correlation ID for enabling the direct user plane path between the (H)</w:t>
      </w:r>
      <w:proofErr w:type="spellStart"/>
      <w:r w:rsidRPr="00644018">
        <w:t>eNB</w:t>
      </w:r>
      <w:proofErr w:type="spellEnd"/>
      <w:r w:rsidRPr="00644018">
        <w:t xml:space="preserve"> and the L</w:t>
      </w:r>
      <w:r w:rsidRPr="00644018">
        <w:noBreakHyphen/>
        <w:t xml:space="preserve">GW. This step activates the radio and S1 bearers for all the active EPS Bearers. The </w:t>
      </w:r>
      <w:r w:rsidRPr="00644018">
        <w:rPr>
          <w:noProof/>
        </w:rPr>
        <w:t>eNodeB</w:t>
      </w:r>
      <w:r w:rsidRPr="00644018">
        <w:t xml:space="preserve"> stores the Security Context, MME Signalling Connection Id, EPS Bearer QoS(s) and S1-TEID(s) in the UE RAN context. The step is described in detail in TS</w:t>
      </w:r>
      <w:r>
        <w:t> </w:t>
      </w:r>
      <w:r w:rsidRPr="00644018">
        <w:t>36.300</w:t>
      </w:r>
      <w:r>
        <w:t> </w:t>
      </w:r>
      <w:r w:rsidRPr="00644018">
        <w:t>[5]. Handover Restriction List is described in clause 4.3.5.7 "Mobility Restrictions".</w:t>
      </w:r>
    </w:p>
    <w:p w14:paraId="6E5C3898" w14:textId="77777777" w:rsidR="004405FD" w:rsidRPr="00644018" w:rsidRDefault="004405FD" w:rsidP="004405FD">
      <w:pPr>
        <w:pStyle w:val="NO"/>
      </w:pPr>
      <w:r w:rsidRPr="00644018">
        <w:t>NOTE 3:</w:t>
      </w:r>
      <w:r w:rsidRPr="00644018">
        <w:tab/>
        <w:t>In this release of the 3GPP specification the Correlation ID and SIPTO Correlation ID is set equal to the user plane PDN GW TEID (GTP-based S5) or GRE key (PMIP-based S5) which is specified in clause 5.3.2.1 and clause 5.10.2.</w:t>
      </w:r>
    </w:p>
    <w:p w14:paraId="62F407BE" w14:textId="77777777" w:rsidR="004405FD" w:rsidRPr="00644018" w:rsidRDefault="004405FD" w:rsidP="004405FD">
      <w:pPr>
        <w:pStyle w:val="B1"/>
      </w:pPr>
      <w:r w:rsidRPr="00644018">
        <w:tab/>
        <w:t xml:space="preserve">If the UE included support for restriction of use of Enhanced Coverage, the MME sends Enhanced Coverage Restricted parameter to the </w:t>
      </w:r>
      <w:r w:rsidRPr="00644018">
        <w:rPr>
          <w:noProof/>
        </w:rPr>
        <w:t>eNodeB</w:t>
      </w:r>
      <w:r w:rsidRPr="00644018">
        <w:t xml:space="preserve"> in the S1-AP message.</w:t>
      </w:r>
    </w:p>
    <w:p w14:paraId="46D9ECD9" w14:textId="77777777" w:rsidR="004405FD" w:rsidRPr="00644018" w:rsidRDefault="004405FD" w:rsidP="004405FD">
      <w:pPr>
        <w:pStyle w:val="B1"/>
      </w:pPr>
      <w:r w:rsidRPr="00644018">
        <w:lastRenderedPageBreak/>
        <w:tab/>
        <w:t>The MME shall only request to establish Emergency EPS Bearer if the UE is not allowed to access the cell where the UE initiated the service request procedure due to CSG access restriction.</w:t>
      </w:r>
    </w:p>
    <w:p w14:paraId="31601F18" w14:textId="77777777" w:rsidR="004405FD" w:rsidRPr="00644018" w:rsidRDefault="004405FD" w:rsidP="004405FD">
      <w:pPr>
        <w:pStyle w:val="B1"/>
      </w:pPr>
      <w:r w:rsidRPr="00644018">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F95A286" w14:textId="77777777" w:rsidR="004405FD" w:rsidRPr="00644018" w:rsidRDefault="004405FD" w:rsidP="004405FD">
      <w:pPr>
        <w:pStyle w:val="B1"/>
      </w:pPr>
      <w:r w:rsidRPr="00644018">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3A88E178" w14:textId="77777777" w:rsidR="004405FD" w:rsidRPr="00644018" w:rsidRDefault="004405FD" w:rsidP="004405FD">
      <w:pPr>
        <w:pStyle w:val="B1"/>
      </w:pPr>
      <w:r w:rsidRPr="00644018">
        <w:tab/>
        <w:t xml:space="preserve">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303E9CED" w14:textId="77777777" w:rsidR="004405FD" w:rsidRPr="00644018" w:rsidRDefault="004405FD" w:rsidP="004405FD">
      <w:pPr>
        <w:pStyle w:val="B1"/>
      </w:pPr>
      <w:r w:rsidRPr="00644018">
        <w:tab/>
        <w:t xml:space="preserve">If supported by the MME and if the UE is subscribed to receive time reference information, then the MME provides a Time Reference Information Distribution indication to the </w:t>
      </w:r>
      <w:proofErr w:type="spellStart"/>
      <w:r w:rsidRPr="00644018">
        <w:t>eNodeB</w:t>
      </w:r>
      <w:proofErr w:type="spellEnd"/>
      <w:r w:rsidRPr="00644018">
        <w:t>.</w:t>
      </w:r>
    </w:p>
    <w:p w14:paraId="6D16EBE3" w14:textId="77777777" w:rsidR="004405FD" w:rsidRPr="00644018" w:rsidRDefault="004405FD" w:rsidP="004405FD">
      <w:pPr>
        <w:pStyle w:val="B1"/>
      </w:pPr>
      <w:r w:rsidRPr="00644018">
        <w:t>5.</w:t>
      </w:r>
      <w:r w:rsidRPr="00644018">
        <w:tab/>
        <w:t xml:space="preserve">The </w:t>
      </w:r>
      <w:r w:rsidRPr="00644018">
        <w:rPr>
          <w:noProof/>
        </w:rPr>
        <w:t>eNodeB</w:t>
      </w:r>
      <w:r w:rsidRPr="00644018">
        <w:t xml:space="preserve"> performs the radio bearer establishment procedure. The user plane security is established at this step, which is described in detail in TS</w:t>
      </w:r>
      <w:r>
        <w:t> </w:t>
      </w:r>
      <w:r w:rsidRPr="00644018">
        <w:t>36.300</w:t>
      </w:r>
      <w:r>
        <w:t> </w:t>
      </w:r>
      <w:r w:rsidRPr="00644018">
        <w:t xml:space="preserve">[5]. When the user plane radio bearers are setup. EPS bearer state synchronization is performed between the UE and the network, </w:t>
      </w:r>
      <w:proofErr w:type="gramStart"/>
      <w:r w:rsidRPr="00644018">
        <w:t>i.e.</w:t>
      </w:r>
      <w:proofErr w:type="gramEnd"/>
      <w:r w:rsidRPr="00644018">
        <w:t xml:space="preserve"> the UE shall locally remove any EPS bearer for which no radio bearers are setup and, if the radio bearer for a default EPS bearer is not established, the UE shall locally deactivate all EPS bearers associated to that default EPS bearer.</w:t>
      </w:r>
    </w:p>
    <w:p w14:paraId="236461B9" w14:textId="77777777" w:rsidR="004405FD" w:rsidRPr="00644018" w:rsidRDefault="004405FD" w:rsidP="004405FD">
      <w:pPr>
        <w:pStyle w:val="B1"/>
      </w:pPr>
      <w:r w:rsidRPr="00644018">
        <w:t>6.</w:t>
      </w:r>
      <w:r w:rsidRPr="00644018">
        <w:tab/>
        <w:t xml:space="preserve">The uplink data from the UE can now be forwarded by </w:t>
      </w:r>
      <w:r w:rsidRPr="00644018">
        <w:rPr>
          <w:noProof/>
        </w:rPr>
        <w:t>eNodeB</w:t>
      </w:r>
      <w:r w:rsidRPr="00644018">
        <w:t xml:space="preserve"> to the Serving GW. The </w:t>
      </w:r>
      <w:r w:rsidRPr="00644018">
        <w:rPr>
          <w:noProof/>
        </w:rPr>
        <w:t>eNodeB</w:t>
      </w:r>
      <w:r w:rsidRPr="00644018">
        <w:t xml:space="preserve"> sends the uplink data to the Serving GW address and TEID provided in the step 4. The Serving GW forwards the uplink data to the PDN GW.</w:t>
      </w:r>
    </w:p>
    <w:p w14:paraId="5D05AC3B" w14:textId="77777777" w:rsidR="004405FD" w:rsidRPr="00644018" w:rsidRDefault="004405FD" w:rsidP="004405FD">
      <w:pPr>
        <w:pStyle w:val="B1"/>
      </w:pPr>
      <w:r w:rsidRPr="00644018">
        <w:t>7.</w:t>
      </w:r>
      <w:r w:rsidRPr="00644018">
        <w:tab/>
        <w:t xml:space="preserve">The </w:t>
      </w:r>
      <w:r w:rsidRPr="00644018">
        <w:rPr>
          <w:noProof/>
        </w:rPr>
        <w:t>eNodeB</w:t>
      </w:r>
      <w:r w:rsidRPr="00644018">
        <w:t xml:space="preserve"> sends an S1-AP message Initial Context Setup Complete (</w:t>
      </w:r>
      <w:proofErr w:type="spellStart"/>
      <w:r w:rsidRPr="00644018">
        <w:rPr>
          <w:noProof/>
        </w:rPr>
        <w:t>eNodeB</w:t>
      </w:r>
      <w:proofErr w:type="spellEnd"/>
      <w:r w:rsidRPr="00644018">
        <w:t xml:space="preserve"> address, List of accepted EPS bearers, List of rejected EPS bearers, S1 TEID(s) (DL)) to the MME. This step is described in detail in TS</w:t>
      </w:r>
      <w:r>
        <w:t> </w:t>
      </w:r>
      <w:r w:rsidRPr="00644018">
        <w:t>36.300</w:t>
      </w:r>
      <w:r>
        <w:t> </w:t>
      </w:r>
      <w:r w:rsidRPr="00644018">
        <w:t xml:space="preserve">[5]. If the Correlation ID or SIPTO Correlation ID is included in step 4, the </w:t>
      </w:r>
      <w:r w:rsidRPr="00644018">
        <w:rPr>
          <w:noProof/>
        </w:rPr>
        <w:t>eNodeB</w:t>
      </w:r>
      <w:r w:rsidRPr="00644018">
        <w:t xml:space="preserve"> shall use the included information to establish a direct user plane path to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3DAD2BD9" w14:textId="77777777" w:rsidR="004405FD" w:rsidRPr="00644018" w:rsidRDefault="004405FD" w:rsidP="004405FD">
      <w:pPr>
        <w:pStyle w:val="B1"/>
      </w:pPr>
      <w:r w:rsidRPr="00644018">
        <w:t>8.</w:t>
      </w:r>
      <w:r w:rsidRPr="00644018">
        <w:tab/>
        <w:t>The MME sends a Modify Bearer Request message (</w:t>
      </w:r>
      <w:proofErr w:type="spellStart"/>
      <w:r w:rsidRPr="00644018">
        <w:rPr>
          <w:noProof/>
        </w:rPr>
        <w:t>eNodeB</w:t>
      </w:r>
      <w:proofErr w:type="spellEnd"/>
      <w:r w:rsidRPr="00644018">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644018">
        <w:rPr>
          <w:noProof/>
        </w:rPr>
        <w:t>eNodeB</w:t>
      </w:r>
      <w:proofErr w:type="spellEnd"/>
      <w:r w:rsidRPr="00644018">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644018">
        <w:t>IE</w:t>
      </w:r>
      <w:proofErr w:type="gramEnd"/>
      <w:r w:rsidRPr="00644018">
        <w:t xml:space="preserve"> then the MME also includes the Serving Network IE in this message. If the UE Time Zone has changed compared to the last reported UE Time </w:t>
      </w:r>
      <w:proofErr w:type="gramStart"/>
      <w:r w:rsidRPr="00644018">
        <w:t>Zone</w:t>
      </w:r>
      <w:proofErr w:type="gramEnd"/>
      <w:r w:rsidRPr="00644018">
        <w:t xml:space="preserve"> then the MME shall include the UE Time Zone IE in this message. If the internal flag Pending Network Initiated PDN Connection Signalling is set, the MME indicates UE available for </w:t>
      </w:r>
      <w:proofErr w:type="gramStart"/>
      <w:r w:rsidRPr="00644018">
        <w:t>end to end</w:t>
      </w:r>
      <w:proofErr w:type="gramEnd"/>
      <w:r w:rsidRPr="00644018">
        <w:t xml:space="preserve"> signalling in the Modify Bearer Request message and reset the flag.</w:t>
      </w:r>
    </w:p>
    <w:p w14:paraId="37780A8F" w14:textId="77777777" w:rsidR="004405FD" w:rsidRPr="00644018" w:rsidRDefault="004405FD" w:rsidP="004405FD">
      <w:pPr>
        <w:pStyle w:val="B1"/>
      </w:pPr>
      <w:r w:rsidRPr="00644018">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w:t>
      </w:r>
      <w:r>
        <w:t> </w:t>
      </w:r>
      <w:r w:rsidRPr="00644018">
        <w:t>29.274</w:t>
      </w:r>
      <w:r>
        <w:t> </w:t>
      </w:r>
      <w:r w:rsidRPr="00644018">
        <w:t>[43].</w:t>
      </w:r>
    </w:p>
    <w:p w14:paraId="1339EAEA" w14:textId="77777777" w:rsidR="004405FD" w:rsidRPr="00644018" w:rsidRDefault="004405FD" w:rsidP="004405FD">
      <w:pPr>
        <w:pStyle w:val="B1"/>
      </w:pPr>
      <w:r w:rsidRPr="00644018">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FF5DA1E" w14:textId="77777777" w:rsidR="004405FD" w:rsidRPr="00644018" w:rsidRDefault="004405FD" w:rsidP="004405FD">
      <w:pPr>
        <w:pStyle w:val="B1"/>
      </w:pPr>
      <w:r w:rsidRPr="00644018">
        <w:tab/>
        <w:t xml:space="preserve">If a default EPS bearer is not accepted by the </w:t>
      </w:r>
      <w:r w:rsidRPr="00644018">
        <w:rPr>
          <w:noProof/>
        </w:rPr>
        <w:t>eNodeB</w:t>
      </w:r>
      <w:r w:rsidRPr="00644018">
        <w:t xml:space="preserve">, all the EPS bearers associated to that default bearer shall be treated as non-accepted bearers. The MME releases the non-accepted bearers by triggering the bearer release </w:t>
      </w:r>
      <w:r w:rsidRPr="00644018">
        <w:lastRenderedPageBreak/>
        <w:t>procedure as specified in clause 5.4.4.2. If the Serving GW receives a DL packet for a non-accepted bearer, the Serving GW drops the DL packet and does not send a Downlink Data Notification to the MME.</w:t>
      </w:r>
    </w:p>
    <w:p w14:paraId="05BD72D7" w14:textId="77777777" w:rsidR="004405FD" w:rsidRPr="00644018" w:rsidRDefault="004405FD" w:rsidP="004405FD">
      <w:pPr>
        <w:pStyle w:val="B1"/>
      </w:pPr>
      <w:r w:rsidRPr="00644018">
        <w:t>9.</w:t>
      </w:r>
      <w:r w:rsidRPr="00644018">
        <w:tab/>
        <w:t xml:space="preserve">If the RAT Type has changed compared to the last reported RAT Type or if the UE's Location and/or Info IEs and/or UE Time Zone and/or if ISR is not activated and Serving Network id and/or the indication UE available for </w:t>
      </w:r>
      <w:proofErr w:type="gramStart"/>
      <w:r w:rsidRPr="00644018">
        <w:t>end to end</w:t>
      </w:r>
      <w:proofErr w:type="gramEnd"/>
      <w:r w:rsidRPr="00644018">
        <w:t xml:space="preserve">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644018">
        <w:t>end to end</w:t>
      </w:r>
      <w:proofErr w:type="gramEnd"/>
      <w:r w:rsidRPr="00644018">
        <w:t xml:space="preserve"> signalling are also included if they are present in step 8.</w:t>
      </w:r>
    </w:p>
    <w:p w14:paraId="4FEB4F96" w14:textId="77777777" w:rsidR="004405FD" w:rsidRPr="00644018" w:rsidRDefault="004405FD" w:rsidP="004405FD">
      <w:pPr>
        <w:pStyle w:val="B1"/>
      </w:pPr>
      <w:r w:rsidRPr="00644018">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591126" w14:textId="77777777" w:rsidR="004405FD" w:rsidRPr="00644018" w:rsidRDefault="004405FD" w:rsidP="004405FD">
      <w:pPr>
        <w:pStyle w:val="B1"/>
      </w:pPr>
      <w:r w:rsidRPr="00644018">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644018">
        <w:t>29.274</w:t>
      </w:r>
      <w:r>
        <w:t> </w:t>
      </w:r>
      <w:r w:rsidRPr="00644018">
        <w:t>[43]). The Serving GW indicates each use of this RRC establishment cause by the related counter on its CDR.</w:t>
      </w:r>
    </w:p>
    <w:p w14:paraId="20F3A89C" w14:textId="77777777" w:rsidR="004405FD" w:rsidRPr="00644018" w:rsidRDefault="004405FD" w:rsidP="004405FD">
      <w:pPr>
        <w:pStyle w:val="B1"/>
      </w:pPr>
      <w:r w:rsidRPr="00644018">
        <w:t>10.</w:t>
      </w:r>
      <w:r w:rsidRPr="00644018">
        <w:tab/>
        <w:t>If dynamic PCC is deployed, the PDN GW interacts with the PCRF to get the PCC rule(s) according to the RAT Type by means of a PCEF initiated IP</w:t>
      </w:r>
      <w:r w:rsidRPr="00644018">
        <w:noBreakHyphen/>
        <w:t>CAN Session Modification procedure as defined in TS</w:t>
      </w:r>
      <w:r>
        <w:t> </w:t>
      </w:r>
      <w:r w:rsidRPr="00644018">
        <w:t>23.203</w:t>
      </w:r>
      <w:r>
        <w:t> </w:t>
      </w:r>
      <w:r w:rsidRPr="00644018">
        <w:t>[6]. If dynamic PCC is not deployed, the PDN GW may apply local QoS policy.</w:t>
      </w:r>
    </w:p>
    <w:p w14:paraId="3E983F4A" w14:textId="77777777" w:rsidR="004405FD" w:rsidRPr="00644018" w:rsidRDefault="004405FD" w:rsidP="004405FD">
      <w:pPr>
        <w:pStyle w:val="B1"/>
      </w:pPr>
      <w:r w:rsidRPr="00644018">
        <w:tab/>
        <w:t xml:space="preserve">The PDN GW indicates each use of the RRC establishment </w:t>
      </w:r>
      <w:proofErr w:type="spellStart"/>
      <w:r w:rsidRPr="00644018">
        <w:t>cause</w:t>
      </w:r>
      <w:proofErr w:type="spellEnd"/>
      <w:r w:rsidRPr="00644018">
        <w:t xml:space="preserve"> "MO Exception Data" by the related counter on its CDR.</w:t>
      </w:r>
    </w:p>
    <w:p w14:paraId="71C0D2D2" w14:textId="77777777" w:rsidR="004405FD" w:rsidRPr="00644018" w:rsidRDefault="004405FD" w:rsidP="004405FD">
      <w:pPr>
        <w:pStyle w:val="B1"/>
      </w:pPr>
      <w:r w:rsidRPr="00644018">
        <w:t>11.</w:t>
      </w:r>
      <w:r w:rsidRPr="00644018">
        <w:tab/>
        <w:t>The PDN GW sends the Modify Bearer Response to the Serving GW.</w:t>
      </w:r>
    </w:p>
    <w:p w14:paraId="0D64B36F" w14:textId="77777777" w:rsidR="004405FD" w:rsidRPr="00644018" w:rsidRDefault="004405FD" w:rsidP="004405FD">
      <w:pPr>
        <w:pStyle w:val="B1"/>
      </w:pPr>
      <w:r w:rsidRPr="00644018">
        <w:t>12.</w:t>
      </w:r>
      <w:r w:rsidRPr="00644018">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B446796" w14:textId="77777777" w:rsidR="004405FD" w:rsidRPr="00644018" w:rsidRDefault="004405FD" w:rsidP="004405FD">
      <w:pPr>
        <w:pStyle w:val="B1"/>
      </w:pPr>
      <w:r w:rsidRPr="00644018">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46E386" w14:textId="77777777" w:rsidR="004405FD" w:rsidRPr="00644018" w:rsidRDefault="004405FD" w:rsidP="004405FD">
      <w:pPr>
        <w:pStyle w:val="B1"/>
      </w:pPr>
      <w:r w:rsidRPr="00644018">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1D5EDBB" w14:textId="18D29F08" w:rsidR="00755A98" w:rsidRPr="009F77B1" w:rsidRDefault="00755A98" w:rsidP="00755A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Pr>
          <w:rFonts w:ascii="Arial" w:hAnsi="Arial" w:cs="Arial"/>
          <w:color w:val="FF0000"/>
          <w:sz w:val="28"/>
          <w:szCs w:val="28"/>
          <w:lang w:eastAsia="zh-CN"/>
        </w:rPr>
        <w:t xml:space="preserve">Third </w:t>
      </w:r>
      <w:r w:rsidRPr="009F77B1">
        <w:rPr>
          <w:rFonts w:ascii="Arial" w:hAnsi="Arial" w:cs="Arial"/>
          <w:color w:val="FF0000"/>
          <w:sz w:val="28"/>
          <w:szCs w:val="28"/>
        </w:rPr>
        <w:t>change * * * *</w:t>
      </w:r>
    </w:p>
    <w:p w14:paraId="784A7A1C" w14:textId="77777777" w:rsidR="00C90975" w:rsidRPr="002C1829" w:rsidRDefault="00C90975" w:rsidP="00C90975">
      <w:pPr>
        <w:pStyle w:val="Heading3"/>
      </w:pPr>
      <w:bookmarkStart w:id="83" w:name="_Toc19172007"/>
      <w:bookmarkStart w:id="84" w:name="_Toc27844300"/>
      <w:bookmarkStart w:id="85" w:name="_Toc36134458"/>
      <w:bookmarkStart w:id="86" w:name="_Toc45176141"/>
      <w:bookmarkStart w:id="87" w:name="_Toc51762171"/>
      <w:bookmarkStart w:id="88" w:name="_Toc51762656"/>
      <w:bookmarkStart w:id="89" w:name="_Toc51763139"/>
      <w:bookmarkStart w:id="90" w:name="_Toc216876832"/>
      <w:r w:rsidRPr="002C1829">
        <w:t>5.4.5</w:t>
      </w:r>
      <w:r w:rsidRPr="002C1829">
        <w:tab/>
        <w:t>UE requested bearer resource modification</w:t>
      </w:r>
      <w:bookmarkEnd w:id="83"/>
      <w:bookmarkEnd w:id="84"/>
      <w:bookmarkEnd w:id="85"/>
      <w:bookmarkEnd w:id="86"/>
      <w:bookmarkEnd w:id="87"/>
      <w:bookmarkEnd w:id="88"/>
      <w:bookmarkEnd w:id="89"/>
      <w:bookmarkEnd w:id="90"/>
    </w:p>
    <w:p w14:paraId="5C3B73F7" w14:textId="77777777" w:rsidR="00C90975" w:rsidRPr="002C1829" w:rsidRDefault="00C90975" w:rsidP="00C90975">
      <w:r w:rsidRPr="001D764A">
        <w:t>The UE requested bearer resource modification procedure for an E-UTRAN is depicted in figure 5.4.5-1. The procedure allows the UE to request for a modification of bearer resources (</w:t>
      </w:r>
      <w:proofErr w:type="gramStart"/>
      <w:r w:rsidRPr="001D764A">
        <w:t>e.g.</w:t>
      </w:r>
      <w:proofErr w:type="gramEnd"/>
      <w:r w:rsidRPr="001D764A">
        <w:t xml:space="preserve"> allocation or release of resources) for one traffic flow aggregate with a specific QoS demand. Alternatively, the procedure allows the UE to request for the modification</w:t>
      </w:r>
      <w:r w:rsidRPr="002C1829">
        <w:t xml:space="preserve"> of the packet filters used for an active traffic flow aggregate, without changing QoS. If accepted by the network, the request invokes either the Dedicated Bearer Activation Procedure, the Bearer Modification Procedure or a dedicated bearer is deactivated using the PDN GW Initiated Bearer Deactivation Procedure. The procedure is used by the UE when the UE already has a PDN connection with the PDN GW. A UE can send a subsequent Request Bearer Resource Modification Message before the previous procedure is completed. The UE requested bearer resource modification </w:t>
      </w:r>
      <w:r w:rsidRPr="002C1829">
        <w:lastRenderedPageBreak/>
        <w:t xml:space="preserve">procedure is used to indicate the change of 3GPP PS Data Off UE Status to the PDN GW via the PCO, only if the UE has been previously informed that the PDN GW supports the 3GPP PS Data Off feature. When a UE supports only Control Plane </w:t>
      </w:r>
      <w:proofErr w:type="spellStart"/>
      <w:r w:rsidRPr="002C1829">
        <w:t>CIoT</w:t>
      </w:r>
      <w:proofErr w:type="spellEnd"/>
      <w:r w:rsidRPr="002C1829">
        <w:t xml:space="preserve"> EPS Optimisation as defined in clause 5.3.4B the UE need not support the UE requested bearer resource modification procedure in order to modify the traffic flow aggregate, as the UE does not support any DRBs. The UE may need to support UE requested bearer resource modification procedure for other purposes, </w:t>
      </w:r>
      <w:proofErr w:type="gramStart"/>
      <w:r w:rsidRPr="002C1829">
        <w:t>e.g.</w:t>
      </w:r>
      <w:proofErr w:type="gramEnd"/>
      <w:r w:rsidRPr="002C1829">
        <w:t xml:space="preserve"> header compression negotiation, see TS 24.301 [46].</w:t>
      </w:r>
    </w:p>
    <w:p w14:paraId="6FDCA4DE" w14:textId="77777777" w:rsidR="00C90975" w:rsidRPr="002C1829" w:rsidRDefault="00C90975" w:rsidP="00C90975">
      <w:r w:rsidRPr="002C1829">
        <w:t>The UE supporting 15 EPS bearers as defined in clause 4.12 shall not initiate a UE requested bearer resource modification procedure that would trigger the establishment of a new EPS bearer, if it has already 8 EPS bearers established and the UE has not received an Indication for support of 15 EPS bearers per UE or has received cause #65 "maximum number of EPS bearers reached".</w:t>
      </w:r>
    </w:p>
    <w:p w14:paraId="7EADC631" w14:textId="77777777" w:rsidR="00C90975" w:rsidRPr="002C1829" w:rsidRDefault="00C90975" w:rsidP="00C90975">
      <w:r w:rsidRPr="002C1829">
        <w:t xml:space="preserve">In this procedure the UE signals a Traffic Aggregate Description (TAD) which is a partial TFT, together with a Procedure Transaction Identifier (PTI), and an EPS Bearer Identity (when the TAD operation is modify, delete or add to an existing packet filter). When the TAD operation is </w:t>
      </w:r>
      <w:proofErr w:type="gramStart"/>
      <w:r w:rsidRPr="002C1829">
        <w:t>modify</w:t>
      </w:r>
      <w:proofErr w:type="gramEnd"/>
      <w:r w:rsidRPr="002C1829">
        <w:t xml:space="preserve"> or delete, the packet filter identifiers of the TAD are the same as the TFT packet filter identifiers of the referenced EPS Bearer (as the concatenation of the TFT packet filter identifier and the EPS Bearer identifier represents a unique packet filter identifier within the PDN connection), for which resources are being modified. The TAD is released by the UE after it has received a TFT related to the current PTI from the network.</w:t>
      </w:r>
    </w:p>
    <w:bookmarkStart w:id="91" w:name="_MON_1595667497"/>
    <w:bookmarkEnd w:id="91"/>
    <w:p w14:paraId="6B993538" w14:textId="77777777" w:rsidR="00C90975" w:rsidRPr="002C1829" w:rsidRDefault="00C90975" w:rsidP="00C90975">
      <w:pPr>
        <w:pStyle w:val="TH"/>
      </w:pPr>
      <w:r w:rsidRPr="002C1829">
        <w:rPr>
          <w:b w:val="0"/>
        </w:rPr>
        <w:object w:dxaOrig="9072" w:dyaOrig="4000" w14:anchorId="62D74A4E">
          <v:shape id="_x0000_i1026" type="#_x0000_t75" style="width:454.2pt;height:200.4pt" o:ole="">
            <v:imagedata r:id="rId15" o:title=""/>
          </v:shape>
          <o:OLEObject Type="Embed" ProgID="Word.Picture.8" ShapeID="_x0000_i1026" DrawAspect="Content" ObjectID="_1831289211" r:id="rId16"/>
        </w:object>
      </w:r>
    </w:p>
    <w:p w14:paraId="6F9B8314" w14:textId="77777777" w:rsidR="00C90975" w:rsidRPr="002C1829" w:rsidRDefault="00C90975" w:rsidP="00C90975">
      <w:pPr>
        <w:pStyle w:val="TF"/>
      </w:pPr>
      <w:bookmarkStart w:id="92" w:name="_CRFigure5_4_51"/>
      <w:r w:rsidRPr="002C1829">
        <w:t xml:space="preserve">Figure </w:t>
      </w:r>
      <w:bookmarkEnd w:id="92"/>
      <w:r w:rsidRPr="002C1829">
        <w:t>5.4.5-1: UE requested bearer resource modification</w:t>
      </w:r>
    </w:p>
    <w:p w14:paraId="3C007919" w14:textId="77777777" w:rsidR="00C90975" w:rsidRPr="002C1829" w:rsidRDefault="00C90975" w:rsidP="00C90975">
      <w:pPr>
        <w:pStyle w:val="NO"/>
      </w:pPr>
      <w:r w:rsidRPr="002C1829">
        <w:t>NOTE 1:</w:t>
      </w:r>
      <w:r w:rsidRPr="002C1829">
        <w:tab/>
        <w:t>Steps 1, 2, and 5 are common for architecture variants with GTP-based S5/S8 and PMIP-based S5/S8. The procedure steps marked (A) differ in the case that PMIP-based S5/S8 is employed and is defined in TS 23.402 [2].</w:t>
      </w:r>
    </w:p>
    <w:p w14:paraId="79327E08" w14:textId="77777777" w:rsidR="00C90975" w:rsidRPr="002C1829" w:rsidRDefault="00C90975" w:rsidP="00C90975">
      <w:r w:rsidRPr="002C1829">
        <w:t xml:space="preserve">If the bearer resource modification procedure is initiated for re-negotiation of header compression configuration for Control Plane </w:t>
      </w:r>
      <w:proofErr w:type="spellStart"/>
      <w:r w:rsidRPr="002C1829">
        <w:t>CIoT</w:t>
      </w:r>
      <w:proofErr w:type="spellEnd"/>
      <w:r w:rsidRPr="002C1829">
        <w:t xml:space="preserve"> EPS Optimisation, the MME shall not send Bearer Resource Command message to the Serving GW. In this case, the Bearer Modification Procedures (according to clause 5.4.3) is invoked and only the steps from 4 to 7 are performed.</w:t>
      </w:r>
    </w:p>
    <w:p w14:paraId="211A03D3" w14:textId="77777777" w:rsidR="00C90975" w:rsidRPr="002C1829" w:rsidRDefault="00C90975" w:rsidP="00C90975">
      <w:pPr>
        <w:pStyle w:val="B1"/>
      </w:pPr>
      <w:r w:rsidRPr="001D764A">
        <w:t>1.</w:t>
      </w:r>
      <w:r w:rsidRPr="001D764A">
        <w:tab/>
        <w:t>The UE sends a Request Bearer Resource Modification (LBI, PTI, EPS Bearer Identity, QoS, TAD, Protocol Configuration Options) message to the MME. If the UE was in ECM-IDLE mode, this NAS message is preceded</w:t>
      </w:r>
      <w:r w:rsidRPr="002C1829">
        <w:t xml:space="preserve"> by the Service Request procedure.</w:t>
      </w:r>
    </w:p>
    <w:p w14:paraId="7E11867F" w14:textId="77777777" w:rsidR="00C90975" w:rsidRPr="002C1829" w:rsidRDefault="00C90975" w:rsidP="00C90975">
      <w:pPr>
        <w:pStyle w:val="B1"/>
      </w:pPr>
      <w:r w:rsidRPr="002C1829">
        <w:tab/>
        <w:t>The TAD indicates one requested operation (add, modify, or delete packet filters). If traffic flows are added, the TAD includes the packet filter(s) (consisting of the packet filter information including packet filter precedence, but without a packet filter identifier) to be added. The UE also sends the QCI requested and GBR, if applicable, for the added traffic flows. If the UE wants to link the new packet filter(s) to an existing packet filter to enable the usage of existing bearer resources for the new packet filter(s), the UE shall provide an existing packet filter identifier together with the new packet filter(s). If the new packet filter(s) are not linked to an existing packet filter the UE shall provide at least one UL packet filter in the TAD. If a downlink only traffic flow(s) is to be added the UE shall provide an UL packet filter that effectively disallows any useful packet flows (see clause 15.3.3.4 of TS 23.060 [7] for an example of such packet filter).</w:t>
      </w:r>
    </w:p>
    <w:p w14:paraId="0161B5F8" w14:textId="77777777" w:rsidR="00C90975" w:rsidRPr="002C1829" w:rsidRDefault="00C90975" w:rsidP="00C90975">
      <w:pPr>
        <w:pStyle w:val="NO"/>
      </w:pPr>
      <w:r w:rsidRPr="002C1829">
        <w:lastRenderedPageBreak/>
        <w:t>NOTE 2:</w:t>
      </w:r>
      <w:r w:rsidRPr="002C1829">
        <w:tab/>
        <w:t>Receiving at least one UL packet filter from the UE ensures that a valid state for the TFT settings of the PDN connection as defined in clause 15.3.0 of TS 23.060 [7] is maintained if the TAD add operation results in the establishment of a new dedicated EPS bearer.</w:t>
      </w:r>
    </w:p>
    <w:p w14:paraId="1C8E9A14" w14:textId="77777777" w:rsidR="00C90975" w:rsidRPr="002C1829" w:rsidRDefault="00C90975" w:rsidP="00C90975">
      <w:pPr>
        <w:pStyle w:val="B1"/>
      </w:pPr>
      <w:r w:rsidRPr="002C1829">
        <w:tab/>
        <w:t>If the UE wants to change the GBR in addition, the UE includes the GBR requirement of the EPS Bearer. The TAD is released when the procedure is completed.</w:t>
      </w:r>
    </w:p>
    <w:p w14:paraId="25B9A079" w14:textId="77777777" w:rsidR="00C90975" w:rsidRPr="002C1829" w:rsidRDefault="00C90975" w:rsidP="00C90975">
      <w:pPr>
        <w:pStyle w:val="B1"/>
      </w:pPr>
      <w:r w:rsidRPr="002C1829">
        <w:tab/>
        <w:t>When only requesting for a modification of GBR (</w:t>
      </w:r>
      <w:proofErr w:type="gramStart"/>
      <w:r w:rsidRPr="002C1829">
        <w:t>i.e.</w:t>
      </w:r>
      <w:proofErr w:type="gramEnd"/>
      <w:r w:rsidRPr="002C1829">
        <w:t xml:space="preserve"> decrease or increase), the TAD shall include the existing packet filter identifier(s) for which the GBR change request applies to. The UE includes the GBR requirement of the EPS Bearer. The TAD is released when the procedure is completed.</w:t>
      </w:r>
    </w:p>
    <w:p w14:paraId="5D4E1191" w14:textId="77777777" w:rsidR="00C90975" w:rsidRPr="002C1829" w:rsidRDefault="00C90975" w:rsidP="00C90975">
      <w:pPr>
        <w:pStyle w:val="B1"/>
      </w:pPr>
      <w:r w:rsidRPr="002C1829">
        <w:tab/>
        <w:t>When requesting for a modification of packet filter(s) (</w:t>
      </w:r>
      <w:proofErr w:type="gramStart"/>
      <w:r w:rsidRPr="002C1829">
        <w:t>e.g.</w:t>
      </w:r>
      <w:proofErr w:type="gramEnd"/>
      <w:r w:rsidRPr="002C1829">
        <w:t xml:space="preserve"> change of port number), the TAD shall include packet filter identifier(s) for which the change request applies to together with the changed packet filter information.</w:t>
      </w:r>
    </w:p>
    <w:p w14:paraId="1704D470" w14:textId="77777777" w:rsidR="00C90975" w:rsidRPr="002C1829" w:rsidRDefault="00C90975" w:rsidP="00C90975">
      <w:pPr>
        <w:pStyle w:val="B1"/>
      </w:pPr>
      <w:r w:rsidRPr="002C1829">
        <w:tab/>
        <w:t>If the UE requests for deletion of traffic flows, the TAD includes the packet filter identifier(s) to be deleted. If the packet filters to be deleted were mapped to a GBR Bearer, the UE includes the new GBR requirement of the EPS Bearer.</w:t>
      </w:r>
    </w:p>
    <w:p w14:paraId="2F5685EF" w14:textId="77777777" w:rsidR="00C90975" w:rsidRPr="002C1829" w:rsidRDefault="00C90975" w:rsidP="00C90975">
      <w:pPr>
        <w:pStyle w:val="B1"/>
      </w:pPr>
      <w:r w:rsidRPr="002C1829">
        <w:tab/>
      </w:r>
      <w:r w:rsidRPr="001D764A">
        <w:t xml:space="preserve">The UE sends the Linked Bearer Id (LBI) only when the requested operation is </w:t>
      </w:r>
      <w:proofErr w:type="gramStart"/>
      <w:r w:rsidRPr="001D764A">
        <w:t>add</w:t>
      </w:r>
      <w:proofErr w:type="gramEnd"/>
      <w:r w:rsidRPr="001D764A">
        <w:t xml:space="preserve">, to indicate to which PDN connection the additional bearer resource is linked to. The EPS Bearer Identity is only sent when the requested operation is </w:t>
      </w:r>
      <w:proofErr w:type="gramStart"/>
      <w:r w:rsidRPr="001D764A">
        <w:t>modify</w:t>
      </w:r>
      <w:proofErr w:type="gramEnd"/>
      <w:r w:rsidRPr="001D764A">
        <w:t xml:space="preserve"> or delete. The Procedure Transaction Id is dynamically allocated by the UE for this</w:t>
      </w:r>
      <w:r w:rsidRPr="002C1829">
        <w:t xml:space="preserve"> procedure. The UE should ensure as far as possible that previously used PTI values are not immediately reused. The PTI is released when the procedure is completed. Protocol Configuration Options may be used to transfer </w:t>
      </w:r>
      <w:proofErr w:type="gramStart"/>
      <w:r w:rsidRPr="002C1829">
        <w:t>application level</w:t>
      </w:r>
      <w:proofErr w:type="gramEnd"/>
      <w:r w:rsidRPr="002C1829">
        <w:t xml:space="preserve"> parameters between the UE and the PDN GW (see TS 23.228 [52]), and are sent transparently through the MME and the Serving GW.</w:t>
      </w:r>
    </w:p>
    <w:p w14:paraId="255CF2F9" w14:textId="77777777" w:rsidR="00C90975" w:rsidRPr="002C1829" w:rsidRDefault="00C90975" w:rsidP="00C90975">
      <w:pPr>
        <w:pStyle w:val="B1"/>
      </w:pPr>
      <w:r w:rsidRPr="002C1829">
        <w:tab/>
        <w:t>If the PDN GW indicated support for the 3GPP PS data off feature during PDN connection setup, the UE shall include in the PCO the 3GPP PS Data Off Support Indication, which indicates whether the user has activated or deactivated 3GPP PS Data Off.</w:t>
      </w:r>
    </w:p>
    <w:p w14:paraId="79E2096E" w14:textId="0BE3FA20" w:rsidR="00C90975" w:rsidRPr="002C1829" w:rsidRDefault="00C90975" w:rsidP="00C90975">
      <w:pPr>
        <w:pStyle w:val="B1"/>
        <w:rPr>
          <w:lang w:eastAsia="zh-CN"/>
        </w:rPr>
      </w:pPr>
      <w:r w:rsidRPr="002C1829">
        <w:t>2.</w:t>
      </w:r>
      <w:r w:rsidRPr="002C1829">
        <w:tab/>
        <w:t xml:space="preserve">The MME sends </w:t>
      </w:r>
      <w:bookmarkStart w:id="93" w:name="_Hlk220085438"/>
      <w:r w:rsidRPr="002C1829">
        <w:t xml:space="preserve">the Bearer Resource Command </w:t>
      </w:r>
      <w:bookmarkEnd w:id="93"/>
      <w:r w:rsidRPr="002C1829">
        <w:t>(IMSI, LBI, PTI, EPS Bearer Identity, QoS, TAD, Protocol Configuration Options</w:t>
      </w:r>
      <w:ins w:id="94" w:author="Huawei" w:date="2026-01-28T11:20:00Z">
        <w:r w:rsidR="00573FBA">
          <w:t>,</w:t>
        </w:r>
      </w:ins>
      <w:ins w:id="95" w:author="Huawei" w:date="2026-01-28T11:21:00Z">
        <w:r w:rsidR="00573FBA">
          <w:t xml:space="preserve"> </w:t>
        </w:r>
        <w:r w:rsidR="00573FBA" w:rsidRPr="00735A8E">
          <w:t>"MO Voice Call"</w:t>
        </w:r>
      </w:ins>
      <w:r w:rsidRPr="002C1829">
        <w:t>) message to the selected Serving GW. The MME validates the request using the Linked Bearer Id. The same Serving GW address is used by the MME as for the EPS Bearer identified by the Linked Bearer Id received in the Request Bearer Resource Modification message.</w:t>
      </w:r>
      <w:ins w:id="96" w:author="Huawei" w:date="2026-01-23T18:26:00Z">
        <w:r w:rsidR="00D03B09">
          <w:t xml:space="preserve"> </w:t>
        </w:r>
      </w:ins>
      <w:ins w:id="97" w:author="Huawei" w:date="2026-01-28T11:09:00Z">
        <w:r w:rsidR="001D764A">
          <w:t xml:space="preserve">If the procedure is trigged by a UE using </w:t>
        </w:r>
      </w:ins>
      <w:ins w:id="98" w:author="Huawei" w:date="2026-01-23T18:26:00Z">
        <w:r w:rsidR="00735A8E" w:rsidRPr="00735A8E">
          <w:t>IMS Voice over NB-</w:t>
        </w:r>
        <w:proofErr w:type="gramStart"/>
        <w:r w:rsidR="00735A8E" w:rsidRPr="00735A8E">
          <w:t>IoT(</w:t>
        </w:r>
        <w:proofErr w:type="gramEnd"/>
        <w:r w:rsidR="00735A8E" w:rsidRPr="00735A8E">
          <w:t>GEO)</w:t>
        </w:r>
      </w:ins>
      <w:ins w:id="99" w:author="Huawei" w:date="2026-01-28T11:10:00Z">
        <w:r w:rsidR="001D764A">
          <w:t xml:space="preserve"> </w:t>
        </w:r>
      </w:ins>
      <w:ins w:id="100" w:author="Huawei" w:date="2026-01-28T11:18:00Z">
        <w:r w:rsidR="001D764A">
          <w:t xml:space="preserve">and the </w:t>
        </w:r>
      </w:ins>
      <w:ins w:id="101" w:author="Huawei" w:date="2026-01-23T18:27:00Z">
        <w:r w:rsidR="00735A8E">
          <w:t xml:space="preserve">MME receives </w:t>
        </w:r>
        <w:r w:rsidR="00735A8E" w:rsidRPr="00735A8E">
          <w:t xml:space="preserve">RRC establishment cause </w:t>
        </w:r>
      </w:ins>
      <w:ins w:id="102" w:author="Huawei" w:date="2026-01-23T18:34:00Z">
        <w:r w:rsidR="00C03F13">
          <w:rPr>
            <w:lang w:eastAsia="zh-CN"/>
          </w:rPr>
          <w:t>value</w:t>
        </w:r>
      </w:ins>
      <w:ins w:id="103" w:author="Huawei" w:date="2026-01-23T18:27:00Z">
        <w:r w:rsidR="00735A8E">
          <w:rPr>
            <w:lang w:eastAsia="zh-CN"/>
          </w:rPr>
          <w:t xml:space="preserve"> </w:t>
        </w:r>
        <w:r w:rsidR="00735A8E" w:rsidRPr="00735A8E">
          <w:t>"</w:t>
        </w:r>
      </w:ins>
      <w:proofErr w:type="spellStart"/>
      <w:ins w:id="104" w:author="Huawei" w:date="2026-01-28T11:11:00Z">
        <w:r w:rsidR="001D764A">
          <w:t>mo-VoiceCall</w:t>
        </w:r>
      </w:ins>
      <w:proofErr w:type="spellEnd"/>
      <w:ins w:id="105" w:author="Huawei" w:date="2026-01-23T18:27:00Z">
        <w:r w:rsidR="00735A8E" w:rsidRPr="00735A8E">
          <w:t>"</w:t>
        </w:r>
        <w:r w:rsidR="00735A8E">
          <w:t xml:space="preserve">, the MME </w:t>
        </w:r>
      </w:ins>
      <w:ins w:id="106" w:author="Huawei" w:date="2026-01-28T11:18:00Z">
        <w:r w:rsidR="001D764A">
          <w:t xml:space="preserve">includes the indication </w:t>
        </w:r>
        <w:r w:rsidR="00573FBA">
          <w:t>that the bearer is for IMS Voice over NB-IoT</w:t>
        </w:r>
      </w:ins>
      <w:ins w:id="107" w:author="Huawei" w:date="2026-01-28T11:19:00Z">
        <w:r w:rsidR="00573FBA">
          <w:t>(GEO)</w:t>
        </w:r>
      </w:ins>
      <w:ins w:id="108" w:author="Huawei" w:date="2026-01-28T11:20:00Z">
        <w:r w:rsidR="00573FBA">
          <w:t xml:space="preserve"> in the Bearer Resource Command</w:t>
        </w:r>
      </w:ins>
      <w:ins w:id="109" w:author="Huawei" w:date="2026-01-23T18:30:00Z">
        <w:r w:rsidR="00735A8E">
          <w:t>.</w:t>
        </w:r>
      </w:ins>
    </w:p>
    <w:p w14:paraId="6F90AC08" w14:textId="38F01852" w:rsidR="00C90975" w:rsidRPr="002C1829" w:rsidRDefault="00C90975" w:rsidP="00C90975">
      <w:pPr>
        <w:pStyle w:val="B1"/>
      </w:pPr>
      <w:r w:rsidRPr="002C1829">
        <w:t>3.</w:t>
      </w:r>
      <w:r w:rsidRPr="002C1829">
        <w:tab/>
        <w:t>The Serving GW sends the Bearer Resource Command (IMSI, LBI, PTI, EPS Bearer Identity, QoS, TAD, Protocol Configuration Options</w:t>
      </w:r>
      <w:ins w:id="110" w:author="Huawei" w:date="2026-01-23T18:32:00Z">
        <w:r w:rsidR="00C03F13">
          <w:t>,</w:t>
        </w:r>
      </w:ins>
      <w:ins w:id="111" w:author="Huawei" w:date="2026-01-23T18:47:00Z">
        <w:r w:rsidR="00995DFA">
          <w:t xml:space="preserve"> </w:t>
        </w:r>
      </w:ins>
      <w:ins w:id="112" w:author="Huawei" w:date="2026-01-23T18:32:00Z">
        <w:r w:rsidR="00C03F13" w:rsidRPr="00735A8E">
          <w:t>"MO Voice Call"</w:t>
        </w:r>
      </w:ins>
      <w:r w:rsidRPr="002C1829">
        <w:t>) message to the PDN GW. The Serving GW sends the message to the same PDN GW as for the EPS Bearer identified by the Linked Bearer Id.</w:t>
      </w:r>
    </w:p>
    <w:p w14:paraId="1C249E7A" w14:textId="1FDC3EA8" w:rsidR="00C90975" w:rsidRPr="002C1829" w:rsidRDefault="00C90975" w:rsidP="00C90975">
      <w:pPr>
        <w:pStyle w:val="B1"/>
      </w:pPr>
      <w:r w:rsidRPr="002C1829">
        <w:t>4.</w:t>
      </w:r>
      <w:r w:rsidRPr="002C1829">
        <w:tab/>
        <w:t>The PDN GW may either apply a locally configured QoS policy, or it may interact with the PCRF to trigger the appropriate PCC decision, which may take into account subscription information. This corresponds to the beginning of a PCEF-initiated IP</w:t>
      </w:r>
      <w:r w:rsidRPr="002C1829">
        <w:noBreakHyphen/>
        <w:t>CAN Session Modification procedure as defined in TS 23.203 [6], up to the point that the PDN GW requests IP</w:t>
      </w:r>
      <w:r w:rsidRPr="002C1829">
        <w:noBreakHyphen/>
        <w:t>CAN Bearer Signalling. When interacting with PCRF, the PDN GW provides to the PCRF the content of the TAD and, if applicable, the GBR change (increase or decrease) associated with the packet filter information contained in the TAD. The GBR change is either calculated from the current Bearer QoS and the requested Bearer QoS from the UE, or set to the requested GBR if the TAD indicates an add operation and no EPS Bearer Identity was received. If the TAD indicates an add operation, the requested QCI is also provided to the PCRF unless an existing packet filter identifier is provided together with the new packet filter.</w:t>
      </w:r>
      <w:ins w:id="113" w:author="Huawei" w:date="2026-01-23T18:34:00Z">
        <w:r w:rsidR="00C03F13">
          <w:t xml:space="preserve"> </w:t>
        </w:r>
        <w:r w:rsidR="00C03F13" w:rsidRPr="002C1829">
          <w:t xml:space="preserve">When interacting with PCRF, </w:t>
        </w:r>
        <w:r w:rsidR="00C03F13" w:rsidRPr="00C03F13">
          <w:t>the PDN GW provides</w:t>
        </w:r>
      </w:ins>
      <w:ins w:id="114" w:author="Huawei" w:date="2026-01-23T18:48:00Z">
        <w:r w:rsidR="00995DFA">
          <w:t xml:space="preserve"> </w:t>
        </w:r>
      </w:ins>
      <w:ins w:id="115" w:author="Huawei" w:date="2026-01-23T18:34:00Z">
        <w:r w:rsidR="00C03F13" w:rsidRPr="00735A8E">
          <w:t>"MO Voice Call"</w:t>
        </w:r>
        <w:r w:rsidR="00C03F13">
          <w:t xml:space="preserve"> to the PCRF.</w:t>
        </w:r>
      </w:ins>
    </w:p>
    <w:p w14:paraId="43E073A1" w14:textId="77777777" w:rsidR="00C90975" w:rsidRPr="002C1829" w:rsidRDefault="00C90975" w:rsidP="00C90975">
      <w:pPr>
        <w:pStyle w:val="B1"/>
      </w:pPr>
      <w:r w:rsidRPr="002C1829">
        <w:tab/>
        <w:t>The PCC decision provision message may indicate that User Location Information and/or UE Time Zone information is to be provided to the PCRF as defined in TS 23.203 [6].</w:t>
      </w:r>
    </w:p>
    <w:p w14:paraId="14C0C201" w14:textId="77777777" w:rsidR="00C90975" w:rsidRPr="002C1829" w:rsidRDefault="00C90975" w:rsidP="00C90975">
      <w:pPr>
        <w:pStyle w:val="B1"/>
      </w:pPr>
      <w:r w:rsidRPr="002C1829">
        <w:tab/>
        <w:t xml:space="preserve">If the TAD operation is </w:t>
      </w:r>
      <w:proofErr w:type="gramStart"/>
      <w:r w:rsidRPr="002C1829">
        <w:t>modify</w:t>
      </w:r>
      <w:proofErr w:type="gramEnd"/>
      <w:r w:rsidRPr="002C1829">
        <w:t>, delete, a request for changing the GBR, or add with a link to existing packet filter(s), then the PDN GW provides to the PCRF the SDF filter identifier(s), previously assigned on Gx, that correspond to the received packet filter identifiers of the EPS bearer indicated by the received EPS bearer identity.</w:t>
      </w:r>
    </w:p>
    <w:p w14:paraId="41DF6406" w14:textId="77777777" w:rsidR="00C90975" w:rsidRPr="002C1829" w:rsidRDefault="00C90975" w:rsidP="00C90975">
      <w:pPr>
        <w:pStyle w:val="NO"/>
      </w:pPr>
      <w:r w:rsidRPr="002C1829">
        <w:lastRenderedPageBreak/>
        <w:t>NOTE 3:</w:t>
      </w:r>
      <w:r w:rsidRPr="002C1829">
        <w:tab/>
        <w:t>The ability of the PCRF to handle multiple PCC rules in the same request depends on operator policy. It is therefore recommended that the UE avoids providing references to multiple packet filters for different applications and services.</w:t>
      </w:r>
    </w:p>
    <w:p w14:paraId="320D14D8" w14:textId="77777777" w:rsidR="00C90975" w:rsidRPr="002C1829" w:rsidRDefault="00C90975" w:rsidP="00C90975">
      <w:pPr>
        <w:pStyle w:val="B1"/>
      </w:pPr>
      <w:r w:rsidRPr="002C1829">
        <w:tab/>
        <w:t>If the PDN GW detects that the 3GPP PS Data Off UE Status has changed, the PDN GW shall indicate this event to the charging system for offline and online charging.</w:t>
      </w:r>
    </w:p>
    <w:p w14:paraId="3AE57411" w14:textId="77777777" w:rsidR="00C90975" w:rsidRPr="002C1829" w:rsidRDefault="00C90975" w:rsidP="00C90975">
      <w:pPr>
        <w:pStyle w:val="B1"/>
      </w:pPr>
      <w:r w:rsidRPr="002C1829">
        <w:tab/>
        <w:t>If the 3GPP PS Data Off UE Status indicates that 3GPP PS Data Off is activated for the UE, the PDN GW shall enforce the PCC rules for downlink traffic to be applied when 3GPP PS Data Off is activated, as described in TS 23.203 [6].</w:t>
      </w:r>
    </w:p>
    <w:p w14:paraId="0FA2829A" w14:textId="77777777" w:rsidR="00C90975" w:rsidRPr="002C1829" w:rsidRDefault="00C90975" w:rsidP="00C90975">
      <w:pPr>
        <w:pStyle w:val="B1"/>
        <w:rPr>
          <w:rFonts w:cs="Arial"/>
        </w:rPr>
      </w:pPr>
      <w:r w:rsidRPr="002C1829">
        <w:t>5.</w:t>
      </w:r>
      <w:r w:rsidRPr="002C1829">
        <w:tab/>
        <w:t xml:space="preserve">If the request is accepted, either the Dedicated Bearer Activation Procedure (according to clause 5.4.1), the PDN GW Initiated Bearer Deactivation Procedure (according to clause 5.4.4.1) or one of the Bearer Modification Procedures (according to clause 5.4.2.1 or 5.4.3) is invoked. </w:t>
      </w:r>
      <w:r w:rsidRPr="002C1829">
        <w:rPr>
          <w:rFonts w:cs="Arial"/>
        </w:rPr>
        <w:t xml:space="preserve">The PTI allocated by the UE is used as a parameter in the invoked Dedicated Bearer Activation Procedure, the PDN GW Initiated Bearer Deactivation Procedure or the </w:t>
      </w:r>
      <w:r w:rsidRPr="002C1829">
        <w:t xml:space="preserve">Bearer Modification Procedure </w:t>
      </w:r>
      <w:r w:rsidRPr="002C1829">
        <w:rPr>
          <w:rFonts w:cs="Arial"/>
        </w:rPr>
        <w:t>to correlate it to the UE Requested Bearer Resource Modification Procedure. This provides the UE with the necessary linkage to what EPS Bearer to be used for the new traffic flow aggregate. The PDN GW shall not modify the QoS parameters requested by the UE.</w:t>
      </w:r>
    </w:p>
    <w:p w14:paraId="6878F9ED" w14:textId="77777777" w:rsidR="00C90975" w:rsidRPr="002C1829" w:rsidRDefault="00C90975" w:rsidP="00C90975">
      <w:pPr>
        <w:pStyle w:val="B1"/>
      </w:pPr>
      <w:r w:rsidRPr="002C1829">
        <w:rPr>
          <w:rFonts w:cs="Arial"/>
        </w:rPr>
        <w:tab/>
      </w:r>
      <w:r w:rsidRPr="002C1829">
        <w:t>The PDN GW inserts, modifies or removes packet filter(s) corresponding to the TAD into the TFT for the EPS bearer. If PCC is in use, the PDN GW uses the service data flow filters as specified in the resulting PCC rule(s). The PDN GW validates the state of the TFT settings of the PDN connection as defined in clause 15.3.0 of TS 23.060 [7]. If after the execution of all TAD operations the TFT of the dedicated EPS bearer contains only packet filters for the downlink direction, the PDN GW shall add a packet filter which effectively disallows any useful packet flows in uplink direction (see clause 15.3.3.4 in TS 23.060 [7] for an example of such a packet filter) to the TFT.</w:t>
      </w:r>
    </w:p>
    <w:p w14:paraId="0418EAD8" w14:textId="77777777" w:rsidR="00C90975" w:rsidRPr="002C1829" w:rsidRDefault="00C90975" w:rsidP="00C90975">
      <w:pPr>
        <w:pStyle w:val="NO"/>
      </w:pPr>
      <w:r w:rsidRPr="002C1829">
        <w:t>NOTE 4:</w:t>
      </w:r>
      <w:r w:rsidRPr="002C1829">
        <w:tab/>
        <w:t>The PDN GW addition of an uplink packet filter allows the handling of pre-Release 11 UEs which may have provided only downlink packet filters in a TAD add operation without linking to an existing packet filter.</w:t>
      </w:r>
    </w:p>
    <w:p w14:paraId="4AF6099B" w14:textId="77777777" w:rsidR="00C90975" w:rsidRPr="002C1829" w:rsidRDefault="00C90975" w:rsidP="00C90975">
      <w:pPr>
        <w:pStyle w:val="B1"/>
      </w:pPr>
      <w:r w:rsidRPr="002C1829">
        <w:tab/>
        <w:t>When a new packet filter is inserted into a TFT, the PDN GW assigns a new packet filter identifier which is unique within the TFT. The PDN GW maintains the relation between the SDF filter identifier in the PCC rule received from the PCRF and the packet filter identifier of the TFT of this EPS bearer. If all of the packet filter(s) for a dedicated EPS bearer have been removed from the TFT, the PDN GW performs the PDN GW Initiated Bearer Deactivation Procedure.</w:t>
      </w:r>
    </w:p>
    <w:p w14:paraId="5BDB4E6E" w14:textId="77777777" w:rsidR="00C90975" w:rsidRPr="002C1829" w:rsidRDefault="00C90975" w:rsidP="00C90975">
      <w:pPr>
        <w:pStyle w:val="B1"/>
      </w:pPr>
      <w:r w:rsidRPr="002C1829">
        <w:tab/>
        <w:t>If the requested QoS is not granted (</w:t>
      </w:r>
      <w:proofErr w:type="gramStart"/>
      <w:r w:rsidRPr="002C1829">
        <w:t>i.e.</w:t>
      </w:r>
      <w:proofErr w:type="gramEnd"/>
      <w:r w:rsidRPr="002C1829">
        <w:t xml:space="preserve"> the requested QoS cannot be accepted or resources could not be allocated), or the resulting TFT settings of the PDN connection does not pass the validation, then the PDN GW sends a Bearer Resource Failure Indication (with a cause indicating the reason why the request failed or was rejected) message, which shall be delivered to the UE.</w:t>
      </w:r>
    </w:p>
    <w:p w14:paraId="075CCAF9" w14:textId="77777777" w:rsidR="00C90975" w:rsidRPr="002C1829" w:rsidRDefault="00C90975" w:rsidP="00C90975">
      <w:pPr>
        <w:pStyle w:val="B1"/>
      </w:pPr>
      <w:r w:rsidRPr="002C1829">
        <w:t>6.</w:t>
      </w:r>
      <w:r w:rsidRPr="002C1829">
        <w:tab/>
        <w:t>If the PDN GW interacted with the PCRF in step 4, the PDN GW indicates to the PCRF whether the PCC decision could be enforced or not. This corresponds to the completion of the PCEF-initiated IP</w:t>
      </w:r>
      <w:r w:rsidRPr="002C1829">
        <w:noBreakHyphen/>
        <w:t>CAN session modification procedure as defined in TS 23.203 [6], proceeding after the completion of IP</w:t>
      </w:r>
      <w:r w:rsidRPr="002C1829">
        <w:noBreakHyphen/>
        <w:t>CAN bearer signalling. If requested by the PCRF the PDN GW indicates User Location Information and/or UE Time Zone Information to the PCRF as defined in TS 23.203 [6].</w:t>
      </w:r>
    </w:p>
    <w:p w14:paraId="5B1322E2" w14:textId="082E13D1" w:rsidR="00755A98" w:rsidRDefault="00755A98" w:rsidP="009B1593"/>
    <w:p w14:paraId="6ABAF8FD" w14:textId="21EEE75D" w:rsidR="00755A98" w:rsidRDefault="00755A98" w:rsidP="009B1593"/>
    <w:p w14:paraId="4B7DF3AD" w14:textId="0C0EBEC9" w:rsidR="00755A98" w:rsidRPr="009F77B1" w:rsidRDefault="00755A98" w:rsidP="00755A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652EB260" w14:textId="77777777" w:rsidR="00755A98" w:rsidRDefault="00755A98" w:rsidP="009B1593"/>
    <w:sectPr w:rsidR="00755A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45A6" w14:textId="77777777" w:rsidR="00DE08C1" w:rsidRDefault="00DE08C1">
      <w:r>
        <w:separator/>
      </w:r>
    </w:p>
  </w:endnote>
  <w:endnote w:type="continuationSeparator" w:id="0">
    <w:p w14:paraId="6AD2552F" w14:textId="77777777" w:rsidR="00DE08C1" w:rsidRDefault="00DE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6BB5" w14:textId="77777777" w:rsidR="00DE08C1" w:rsidRDefault="00DE08C1">
      <w:r>
        <w:separator/>
      </w:r>
    </w:p>
  </w:footnote>
  <w:footnote w:type="continuationSeparator" w:id="0">
    <w:p w14:paraId="16A7D832" w14:textId="77777777" w:rsidR="00DE08C1" w:rsidRDefault="00DE0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2F9D" w:rsidRDefault="0087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2F9D" w:rsidRDefault="00872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2F9D" w:rsidRDefault="00872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2F9D" w:rsidRDefault="0087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C64705"/>
    <w:multiLevelType w:val="hybridMultilevel"/>
    <w:tmpl w:val="F32C91E0"/>
    <w:lvl w:ilvl="0" w:tplc="508EB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1266B"/>
    <w:rsid w:val="00021D90"/>
    <w:rsid w:val="00021DFB"/>
    <w:rsid w:val="00022E4A"/>
    <w:rsid w:val="000273AC"/>
    <w:rsid w:val="00034810"/>
    <w:rsid w:val="00057086"/>
    <w:rsid w:val="000649FF"/>
    <w:rsid w:val="00065F92"/>
    <w:rsid w:val="00070E09"/>
    <w:rsid w:val="000802E5"/>
    <w:rsid w:val="000806BA"/>
    <w:rsid w:val="00087FD1"/>
    <w:rsid w:val="00094CCA"/>
    <w:rsid w:val="000A6115"/>
    <w:rsid w:val="000A6394"/>
    <w:rsid w:val="000B0A4A"/>
    <w:rsid w:val="000B2007"/>
    <w:rsid w:val="000B3247"/>
    <w:rsid w:val="000B6938"/>
    <w:rsid w:val="000B6A57"/>
    <w:rsid w:val="000B7FC2"/>
    <w:rsid w:val="000B7FED"/>
    <w:rsid w:val="000C038A"/>
    <w:rsid w:val="000C6598"/>
    <w:rsid w:val="000D44B3"/>
    <w:rsid w:val="000D5150"/>
    <w:rsid w:val="000D7BDC"/>
    <w:rsid w:val="00103A7B"/>
    <w:rsid w:val="00112B12"/>
    <w:rsid w:val="001236AC"/>
    <w:rsid w:val="001310C6"/>
    <w:rsid w:val="00132C5C"/>
    <w:rsid w:val="00137C13"/>
    <w:rsid w:val="00145D43"/>
    <w:rsid w:val="001620F7"/>
    <w:rsid w:val="001717D9"/>
    <w:rsid w:val="00182F2A"/>
    <w:rsid w:val="00184FFE"/>
    <w:rsid w:val="00192C46"/>
    <w:rsid w:val="001A08B3"/>
    <w:rsid w:val="001A31BF"/>
    <w:rsid w:val="001A53C1"/>
    <w:rsid w:val="001A795F"/>
    <w:rsid w:val="001A7B60"/>
    <w:rsid w:val="001B0873"/>
    <w:rsid w:val="001B52F0"/>
    <w:rsid w:val="001B72A9"/>
    <w:rsid w:val="001B7A65"/>
    <w:rsid w:val="001D764A"/>
    <w:rsid w:val="001E41F3"/>
    <w:rsid w:val="001F2F39"/>
    <w:rsid w:val="002025CA"/>
    <w:rsid w:val="00203810"/>
    <w:rsid w:val="00211B00"/>
    <w:rsid w:val="002169D0"/>
    <w:rsid w:val="00217CD0"/>
    <w:rsid w:val="00230248"/>
    <w:rsid w:val="002436CD"/>
    <w:rsid w:val="0026004D"/>
    <w:rsid w:val="00262A43"/>
    <w:rsid w:val="002640DD"/>
    <w:rsid w:val="00267CA8"/>
    <w:rsid w:val="002751B0"/>
    <w:rsid w:val="00275D12"/>
    <w:rsid w:val="00282D89"/>
    <w:rsid w:val="00284FEB"/>
    <w:rsid w:val="002860C4"/>
    <w:rsid w:val="00294EE0"/>
    <w:rsid w:val="00296465"/>
    <w:rsid w:val="002A6D6B"/>
    <w:rsid w:val="002B0425"/>
    <w:rsid w:val="002B0C6E"/>
    <w:rsid w:val="002B10AA"/>
    <w:rsid w:val="002B3265"/>
    <w:rsid w:val="002B5741"/>
    <w:rsid w:val="002D6DB3"/>
    <w:rsid w:val="002D7310"/>
    <w:rsid w:val="002E472E"/>
    <w:rsid w:val="002E656D"/>
    <w:rsid w:val="002F3DD5"/>
    <w:rsid w:val="00305409"/>
    <w:rsid w:val="00312D3F"/>
    <w:rsid w:val="00332B00"/>
    <w:rsid w:val="00334CBC"/>
    <w:rsid w:val="00335B94"/>
    <w:rsid w:val="00335C1E"/>
    <w:rsid w:val="003403CE"/>
    <w:rsid w:val="003404DA"/>
    <w:rsid w:val="00345F57"/>
    <w:rsid w:val="003469BF"/>
    <w:rsid w:val="00357A44"/>
    <w:rsid w:val="00357E55"/>
    <w:rsid w:val="003609EF"/>
    <w:rsid w:val="0036231A"/>
    <w:rsid w:val="003628DA"/>
    <w:rsid w:val="00366E8A"/>
    <w:rsid w:val="00374DD4"/>
    <w:rsid w:val="0037611C"/>
    <w:rsid w:val="003762F9"/>
    <w:rsid w:val="00386E80"/>
    <w:rsid w:val="00396D4A"/>
    <w:rsid w:val="00396E1B"/>
    <w:rsid w:val="003A3341"/>
    <w:rsid w:val="003B266A"/>
    <w:rsid w:val="003B2E07"/>
    <w:rsid w:val="003B434D"/>
    <w:rsid w:val="003D67E3"/>
    <w:rsid w:val="003E1A36"/>
    <w:rsid w:val="003E6909"/>
    <w:rsid w:val="004006F2"/>
    <w:rsid w:val="0040596C"/>
    <w:rsid w:val="00405BB5"/>
    <w:rsid w:val="00410371"/>
    <w:rsid w:val="00414979"/>
    <w:rsid w:val="00416D3A"/>
    <w:rsid w:val="00420C7C"/>
    <w:rsid w:val="00421C08"/>
    <w:rsid w:val="004242F1"/>
    <w:rsid w:val="00427B06"/>
    <w:rsid w:val="004405FD"/>
    <w:rsid w:val="004414D1"/>
    <w:rsid w:val="00467250"/>
    <w:rsid w:val="00485E13"/>
    <w:rsid w:val="00487BCA"/>
    <w:rsid w:val="00490270"/>
    <w:rsid w:val="0049361A"/>
    <w:rsid w:val="00497017"/>
    <w:rsid w:val="004A09AE"/>
    <w:rsid w:val="004A0AC8"/>
    <w:rsid w:val="004A316C"/>
    <w:rsid w:val="004A65B4"/>
    <w:rsid w:val="004B15EC"/>
    <w:rsid w:val="004B1FAE"/>
    <w:rsid w:val="004B75B7"/>
    <w:rsid w:val="004B78C7"/>
    <w:rsid w:val="004C4732"/>
    <w:rsid w:val="004C562F"/>
    <w:rsid w:val="004D1F2F"/>
    <w:rsid w:val="004D525E"/>
    <w:rsid w:val="004D61F7"/>
    <w:rsid w:val="004E1F0E"/>
    <w:rsid w:val="0051025A"/>
    <w:rsid w:val="00513310"/>
    <w:rsid w:val="005141D9"/>
    <w:rsid w:val="0051580D"/>
    <w:rsid w:val="0052060C"/>
    <w:rsid w:val="005307B6"/>
    <w:rsid w:val="00530CFA"/>
    <w:rsid w:val="00541D82"/>
    <w:rsid w:val="00547111"/>
    <w:rsid w:val="005712F7"/>
    <w:rsid w:val="0057225C"/>
    <w:rsid w:val="0057278A"/>
    <w:rsid w:val="00572E9A"/>
    <w:rsid w:val="00573EEE"/>
    <w:rsid w:val="00573FBA"/>
    <w:rsid w:val="00577B16"/>
    <w:rsid w:val="0059064B"/>
    <w:rsid w:val="00592D74"/>
    <w:rsid w:val="00597B3F"/>
    <w:rsid w:val="005A476E"/>
    <w:rsid w:val="005B3A7B"/>
    <w:rsid w:val="005B7E61"/>
    <w:rsid w:val="005C3F6A"/>
    <w:rsid w:val="005C40EA"/>
    <w:rsid w:val="005E2C44"/>
    <w:rsid w:val="005E43E1"/>
    <w:rsid w:val="005F09A8"/>
    <w:rsid w:val="005F5D8F"/>
    <w:rsid w:val="006105A0"/>
    <w:rsid w:val="00613EDE"/>
    <w:rsid w:val="00620BD5"/>
    <w:rsid w:val="00621188"/>
    <w:rsid w:val="00621D25"/>
    <w:rsid w:val="00622E39"/>
    <w:rsid w:val="006257ED"/>
    <w:rsid w:val="00630071"/>
    <w:rsid w:val="006335B9"/>
    <w:rsid w:val="00637E69"/>
    <w:rsid w:val="006450DA"/>
    <w:rsid w:val="00647729"/>
    <w:rsid w:val="00651685"/>
    <w:rsid w:val="00653DE4"/>
    <w:rsid w:val="00653F6A"/>
    <w:rsid w:val="00665A9C"/>
    <w:rsid w:val="00665C47"/>
    <w:rsid w:val="00674864"/>
    <w:rsid w:val="006749B9"/>
    <w:rsid w:val="006878EB"/>
    <w:rsid w:val="006920B3"/>
    <w:rsid w:val="00693F3F"/>
    <w:rsid w:val="00695808"/>
    <w:rsid w:val="006A2A59"/>
    <w:rsid w:val="006A600A"/>
    <w:rsid w:val="006A6843"/>
    <w:rsid w:val="006B1015"/>
    <w:rsid w:val="006B287F"/>
    <w:rsid w:val="006B46FB"/>
    <w:rsid w:val="006C798B"/>
    <w:rsid w:val="006D1E54"/>
    <w:rsid w:val="006E21FB"/>
    <w:rsid w:val="006F5090"/>
    <w:rsid w:val="0070106D"/>
    <w:rsid w:val="007103CB"/>
    <w:rsid w:val="0072025F"/>
    <w:rsid w:val="00720AA8"/>
    <w:rsid w:val="00721285"/>
    <w:rsid w:val="007314E2"/>
    <w:rsid w:val="00735A8E"/>
    <w:rsid w:val="0075371D"/>
    <w:rsid w:val="00755A98"/>
    <w:rsid w:val="00757BFD"/>
    <w:rsid w:val="007600DC"/>
    <w:rsid w:val="0077022B"/>
    <w:rsid w:val="00773474"/>
    <w:rsid w:val="00773817"/>
    <w:rsid w:val="007770B4"/>
    <w:rsid w:val="00782DA8"/>
    <w:rsid w:val="00785214"/>
    <w:rsid w:val="00792342"/>
    <w:rsid w:val="007977A8"/>
    <w:rsid w:val="007A45BB"/>
    <w:rsid w:val="007A4BDD"/>
    <w:rsid w:val="007B1D30"/>
    <w:rsid w:val="007B512A"/>
    <w:rsid w:val="007C2097"/>
    <w:rsid w:val="007D6A07"/>
    <w:rsid w:val="007F7259"/>
    <w:rsid w:val="0080208D"/>
    <w:rsid w:val="008040A8"/>
    <w:rsid w:val="00810390"/>
    <w:rsid w:val="008147E9"/>
    <w:rsid w:val="00822D44"/>
    <w:rsid w:val="00824A3C"/>
    <w:rsid w:val="008250EB"/>
    <w:rsid w:val="008279FA"/>
    <w:rsid w:val="00827F20"/>
    <w:rsid w:val="008317CF"/>
    <w:rsid w:val="0084329A"/>
    <w:rsid w:val="008478A2"/>
    <w:rsid w:val="00857A9F"/>
    <w:rsid w:val="008626E7"/>
    <w:rsid w:val="00863C41"/>
    <w:rsid w:val="00864484"/>
    <w:rsid w:val="00870EE7"/>
    <w:rsid w:val="00872F9D"/>
    <w:rsid w:val="00873D60"/>
    <w:rsid w:val="00873E4A"/>
    <w:rsid w:val="00886081"/>
    <w:rsid w:val="008863B9"/>
    <w:rsid w:val="008A45A6"/>
    <w:rsid w:val="008A7EDC"/>
    <w:rsid w:val="008B54FB"/>
    <w:rsid w:val="008C1202"/>
    <w:rsid w:val="008C5D4D"/>
    <w:rsid w:val="008D3CCC"/>
    <w:rsid w:val="008D4F6E"/>
    <w:rsid w:val="008D57EF"/>
    <w:rsid w:val="008E0CA1"/>
    <w:rsid w:val="008E3665"/>
    <w:rsid w:val="008E47B0"/>
    <w:rsid w:val="008E73BF"/>
    <w:rsid w:val="008E7948"/>
    <w:rsid w:val="008F3789"/>
    <w:rsid w:val="008F4401"/>
    <w:rsid w:val="008F686C"/>
    <w:rsid w:val="00906146"/>
    <w:rsid w:val="00906933"/>
    <w:rsid w:val="00907951"/>
    <w:rsid w:val="00910AF5"/>
    <w:rsid w:val="009138E5"/>
    <w:rsid w:val="009148DE"/>
    <w:rsid w:val="00920A68"/>
    <w:rsid w:val="00930820"/>
    <w:rsid w:val="00933A80"/>
    <w:rsid w:val="00936A93"/>
    <w:rsid w:val="00940F9F"/>
    <w:rsid w:val="00941E30"/>
    <w:rsid w:val="00944681"/>
    <w:rsid w:val="00944E70"/>
    <w:rsid w:val="009531B0"/>
    <w:rsid w:val="00956995"/>
    <w:rsid w:val="00964A91"/>
    <w:rsid w:val="009703B8"/>
    <w:rsid w:val="00971022"/>
    <w:rsid w:val="00972C3A"/>
    <w:rsid w:val="009741B3"/>
    <w:rsid w:val="00975D67"/>
    <w:rsid w:val="009777D9"/>
    <w:rsid w:val="00982166"/>
    <w:rsid w:val="009830BD"/>
    <w:rsid w:val="00991B88"/>
    <w:rsid w:val="00995DFA"/>
    <w:rsid w:val="00996FBB"/>
    <w:rsid w:val="009A217D"/>
    <w:rsid w:val="009A5753"/>
    <w:rsid w:val="009A579D"/>
    <w:rsid w:val="009A5A5B"/>
    <w:rsid w:val="009A6813"/>
    <w:rsid w:val="009B1593"/>
    <w:rsid w:val="009C1E3C"/>
    <w:rsid w:val="009D4FB4"/>
    <w:rsid w:val="009D7171"/>
    <w:rsid w:val="009E3297"/>
    <w:rsid w:val="009F55AA"/>
    <w:rsid w:val="009F734F"/>
    <w:rsid w:val="009F77B1"/>
    <w:rsid w:val="00A1597B"/>
    <w:rsid w:val="00A2237F"/>
    <w:rsid w:val="00A2453B"/>
    <w:rsid w:val="00A246B6"/>
    <w:rsid w:val="00A278FE"/>
    <w:rsid w:val="00A335F5"/>
    <w:rsid w:val="00A366C0"/>
    <w:rsid w:val="00A4110B"/>
    <w:rsid w:val="00A44593"/>
    <w:rsid w:val="00A45E0E"/>
    <w:rsid w:val="00A463B3"/>
    <w:rsid w:val="00A47E70"/>
    <w:rsid w:val="00A50CF0"/>
    <w:rsid w:val="00A67504"/>
    <w:rsid w:val="00A72888"/>
    <w:rsid w:val="00A7671C"/>
    <w:rsid w:val="00A779F4"/>
    <w:rsid w:val="00A82ECB"/>
    <w:rsid w:val="00A874D2"/>
    <w:rsid w:val="00A94869"/>
    <w:rsid w:val="00AA2CBC"/>
    <w:rsid w:val="00AB118C"/>
    <w:rsid w:val="00AB2343"/>
    <w:rsid w:val="00AC5820"/>
    <w:rsid w:val="00AC72AC"/>
    <w:rsid w:val="00AD1CD8"/>
    <w:rsid w:val="00AD4A3F"/>
    <w:rsid w:val="00AD5AC4"/>
    <w:rsid w:val="00AF3823"/>
    <w:rsid w:val="00B04ADD"/>
    <w:rsid w:val="00B06F8F"/>
    <w:rsid w:val="00B107B1"/>
    <w:rsid w:val="00B12F1C"/>
    <w:rsid w:val="00B172D4"/>
    <w:rsid w:val="00B258BB"/>
    <w:rsid w:val="00B34297"/>
    <w:rsid w:val="00B37FBB"/>
    <w:rsid w:val="00B42377"/>
    <w:rsid w:val="00B4314A"/>
    <w:rsid w:val="00B624DF"/>
    <w:rsid w:val="00B67B97"/>
    <w:rsid w:val="00B7471C"/>
    <w:rsid w:val="00B80EA6"/>
    <w:rsid w:val="00B968C8"/>
    <w:rsid w:val="00B974C3"/>
    <w:rsid w:val="00BA2635"/>
    <w:rsid w:val="00BA3C22"/>
    <w:rsid w:val="00BA3EC5"/>
    <w:rsid w:val="00BA51D9"/>
    <w:rsid w:val="00BA7002"/>
    <w:rsid w:val="00BA7132"/>
    <w:rsid w:val="00BA734D"/>
    <w:rsid w:val="00BB130B"/>
    <w:rsid w:val="00BB59A2"/>
    <w:rsid w:val="00BB5DFC"/>
    <w:rsid w:val="00BB7A55"/>
    <w:rsid w:val="00BD1D6A"/>
    <w:rsid w:val="00BD279D"/>
    <w:rsid w:val="00BD6BB8"/>
    <w:rsid w:val="00BF0B6A"/>
    <w:rsid w:val="00BF3525"/>
    <w:rsid w:val="00C00C10"/>
    <w:rsid w:val="00C015DA"/>
    <w:rsid w:val="00C03F13"/>
    <w:rsid w:val="00C05C5F"/>
    <w:rsid w:val="00C16734"/>
    <w:rsid w:val="00C24053"/>
    <w:rsid w:val="00C24BEB"/>
    <w:rsid w:val="00C3168E"/>
    <w:rsid w:val="00C415A3"/>
    <w:rsid w:val="00C435F1"/>
    <w:rsid w:val="00C55C75"/>
    <w:rsid w:val="00C64B75"/>
    <w:rsid w:val="00C66ABB"/>
    <w:rsid w:val="00C66BA2"/>
    <w:rsid w:val="00C76ADE"/>
    <w:rsid w:val="00C76C2F"/>
    <w:rsid w:val="00C801E3"/>
    <w:rsid w:val="00C8032D"/>
    <w:rsid w:val="00C870F6"/>
    <w:rsid w:val="00C90975"/>
    <w:rsid w:val="00C9130D"/>
    <w:rsid w:val="00C95985"/>
    <w:rsid w:val="00C96536"/>
    <w:rsid w:val="00CA19B9"/>
    <w:rsid w:val="00CA2972"/>
    <w:rsid w:val="00CA2FBB"/>
    <w:rsid w:val="00CA6447"/>
    <w:rsid w:val="00CA734E"/>
    <w:rsid w:val="00CB798E"/>
    <w:rsid w:val="00CC5026"/>
    <w:rsid w:val="00CC68D0"/>
    <w:rsid w:val="00CD070A"/>
    <w:rsid w:val="00CD393A"/>
    <w:rsid w:val="00CE7915"/>
    <w:rsid w:val="00D022B7"/>
    <w:rsid w:val="00D03B09"/>
    <w:rsid w:val="00D03F9A"/>
    <w:rsid w:val="00D05227"/>
    <w:rsid w:val="00D06D51"/>
    <w:rsid w:val="00D071D9"/>
    <w:rsid w:val="00D12959"/>
    <w:rsid w:val="00D170B6"/>
    <w:rsid w:val="00D21077"/>
    <w:rsid w:val="00D22ED8"/>
    <w:rsid w:val="00D24991"/>
    <w:rsid w:val="00D50255"/>
    <w:rsid w:val="00D55FEC"/>
    <w:rsid w:val="00D62E18"/>
    <w:rsid w:val="00D63396"/>
    <w:rsid w:val="00D66520"/>
    <w:rsid w:val="00D66B2F"/>
    <w:rsid w:val="00D66E3B"/>
    <w:rsid w:val="00D72BFD"/>
    <w:rsid w:val="00D72D0E"/>
    <w:rsid w:val="00D7569C"/>
    <w:rsid w:val="00D817AB"/>
    <w:rsid w:val="00D826A9"/>
    <w:rsid w:val="00D84AE9"/>
    <w:rsid w:val="00D84E56"/>
    <w:rsid w:val="00D9124E"/>
    <w:rsid w:val="00D914CD"/>
    <w:rsid w:val="00D94C20"/>
    <w:rsid w:val="00DA5AB8"/>
    <w:rsid w:val="00DA769B"/>
    <w:rsid w:val="00DA7CEE"/>
    <w:rsid w:val="00DB221B"/>
    <w:rsid w:val="00DC090E"/>
    <w:rsid w:val="00DC132F"/>
    <w:rsid w:val="00DC3F40"/>
    <w:rsid w:val="00DC661F"/>
    <w:rsid w:val="00DE08C1"/>
    <w:rsid w:val="00DE0BE8"/>
    <w:rsid w:val="00DE34CF"/>
    <w:rsid w:val="00DE3F98"/>
    <w:rsid w:val="00DF24E2"/>
    <w:rsid w:val="00DF4364"/>
    <w:rsid w:val="00E00BBE"/>
    <w:rsid w:val="00E029AB"/>
    <w:rsid w:val="00E11149"/>
    <w:rsid w:val="00E124AB"/>
    <w:rsid w:val="00E13F3D"/>
    <w:rsid w:val="00E1412D"/>
    <w:rsid w:val="00E165AC"/>
    <w:rsid w:val="00E21035"/>
    <w:rsid w:val="00E224DE"/>
    <w:rsid w:val="00E31B6E"/>
    <w:rsid w:val="00E33901"/>
    <w:rsid w:val="00E34898"/>
    <w:rsid w:val="00E405B2"/>
    <w:rsid w:val="00E41007"/>
    <w:rsid w:val="00E4539C"/>
    <w:rsid w:val="00E45B0A"/>
    <w:rsid w:val="00E61CC0"/>
    <w:rsid w:val="00E71123"/>
    <w:rsid w:val="00E77198"/>
    <w:rsid w:val="00E82051"/>
    <w:rsid w:val="00E9288C"/>
    <w:rsid w:val="00E92A4A"/>
    <w:rsid w:val="00E93D76"/>
    <w:rsid w:val="00E95FC0"/>
    <w:rsid w:val="00EA63A8"/>
    <w:rsid w:val="00EB09B7"/>
    <w:rsid w:val="00EB2EC6"/>
    <w:rsid w:val="00EB6961"/>
    <w:rsid w:val="00EB6A43"/>
    <w:rsid w:val="00ED0FE0"/>
    <w:rsid w:val="00EE5005"/>
    <w:rsid w:val="00EE7D7C"/>
    <w:rsid w:val="00EF2B39"/>
    <w:rsid w:val="00EF394C"/>
    <w:rsid w:val="00F0308F"/>
    <w:rsid w:val="00F07FC6"/>
    <w:rsid w:val="00F10792"/>
    <w:rsid w:val="00F1233C"/>
    <w:rsid w:val="00F2112A"/>
    <w:rsid w:val="00F2590E"/>
    <w:rsid w:val="00F25D98"/>
    <w:rsid w:val="00F300FB"/>
    <w:rsid w:val="00F331E5"/>
    <w:rsid w:val="00F42BFE"/>
    <w:rsid w:val="00F44848"/>
    <w:rsid w:val="00F45FA1"/>
    <w:rsid w:val="00F73980"/>
    <w:rsid w:val="00FA5C22"/>
    <w:rsid w:val="00FB6386"/>
    <w:rsid w:val="00FC1DBA"/>
    <w:rsid w:val="00FD0AA0"/>
    <w:rsid w:val="00FD193C"/>
    <w:rsid w:val="00FD3BA3"/>
    <w:rsid w:val="00FD3C15"/>
    <w:rsid w:val="00FD62C9"/>
    <w:rsid w:val="00FE6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8BC7-0534-4736-A9E8-EF404A3B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5275</Words>
  <Characters>30073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2026-01-30T14:40:00Z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